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952A8" w14:textId="3868BE89" w:rsidR="00110B03" w:rsidRDefault="00110B03" w:rsidP="00110B03">
      <w:pPr>
        <w:pStyle w:val="CRCoverPage"/>
        <w:tabs>
          <w:tab w:val="right" w:pos="9639"/>
        </w:tabs>
        <w:spacing w:after="0"/>
        <w:rPr>
          <w:rFonts w:eastAsia="SimSun"/>
          <w:b/>
          <w:i/>
          <w:sz w:val="28"/>
          <w:lang w:val="en-US" w:eastAsia="zh-CN"/>
        </w:rPr>
      </w:pPr>
      <w:bookmarkStart w:id="0" w:name="_Toc21103107"/>
      <w:bookmarkStart w:id="1" w:name="_Toc29233445"/>
      <w:bookmarkStart w:id="2" w:name="_Toc29462050"/>
      <w:bookmarkStart w:id="3" w:name="_Toc36158027"/>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R5-24</w:t>
      </w:r>
      <w:r>
        <w:rPr>
          <w:rFonts w:eastAsia="SimSun"/>
          <w:b/>
          <w:i/>
          <w:sz w:val="28"/>
          <w:lang w:val="en-US" w:eastAsia="zh-CN"/>
        </w:rPr>
        <w:t>7224</w:t>
      </w:r>
    </w:p>
    <w:p w14:paraId="7584DEF4" w14:textId="77777777" w:rsidR="00110B03" w:rsidRDefault="00110B03" w:rsidP="00110B03">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0B03" w14:paraId="5667F28F" w14:textId="77777777" w:rsidTr="00A16C1F">
        <w:tc>
          <w:tcPr>
            <w:tcW w:w="9641" w:type="dxa"/>
            <w:gridSpan w:val="9"/>
            <w:tcBorders>
              <w:top w:val="single" w:sz="4" w:space="0" w:color="auto"/>
              <w:left w:val="single" w:sz="4" w:space="0" w:color="auto"/>
              <w:right w:val="single" w:sz="4" w:space="0" w:color="auto"/>
            </w:tcBorders>
          </w:tcPr>
          <w:p w14:paraId="056A3460" w14:textId="77777777" w:rsidR="00110B03" w:rsidRDefault="00110B03" w:rsidP="00A16C1F">
            <w:pPr>
              <w:pStyle w:val="CRCoverPage"/>
              <w:spacing w:after="0"/>
              <w:jc w:val="right"/>
              <w:rPr>
                <w:i/>
              </w:rPr>
            </w:pPr>
            <w:r>
              <w:rPr>
                <w:i/>
                <w:sz w:val="14"/>
              </w:rPr>
              <w:t>CR-Form-v12.3</w:t>
            </w:r>
          </w:p>
        </w:tc>
      </w:tr>
      <w:tr w:rsidR="00110B03" w14:paraId="2FD78AE9" w14:textId="77777777" w:rsidTr="00A16C1F">
        <w:tc>
          <w:tcPr>
            <w:tcW w:w="9641" w:type="dxa"/>
            <w:gridSpan w:val="9"/>
            <w:tcBorders>
              <w:left w:val="single" w:sz="4" w:space="0" w:color="auto"/>
              <w:right w:val="single" w:sz="4" w:space="0" w:color="auto"/>
            </w:tcBorders>
          </w:tcPr>
          <w:p w14:paraId="6CD12DD1" w14:textId="77777777" w:rsidR="00110B03" w:rsidRDefault="00110B03" w:rsidP="00A16C1F">
            <w:pPr>
              <w:pStyle w:val="CRCoverPage"/>
              <w:spacing w:after="0"/>
              <w:jc w:val="center"/>
            </w:pPr>
            <w:r>
              <w:rPr>
                <w:b/>
                <w:sz w:val="32"/>
              </w:rPr>
              <w:t>CHANGE REQUEST</w:t>
            </w:r>
          </w:p>
        </w:tc>
      </w:tr>
      <w:tr w:rsidR="00110B03" w14:paraId="37DD49AC" w14:textId="77777777" w:rsidTr="00A16C1F">
        <w:tc>
          <w:tcPr>
            <w:tcW w:w="9641" w:type="dxa"/>
            <w:gridSpan w:val="9"/>
            <w:tcBorders>
              <w:left w:val="single" w:sz="4" w:space="0" w:color="auto"/>
              <w:right w:val="single" w:sz="4" w:space="0" w:color="auto"/>
            </w:tcBorders>
          </w:tcPr>
          <w:p w14:paraId="7AF8DA58" w14:textId="77777777" w:rsidR="00110B03" w:rsidRDefault="00110B03" w:rsidP="00A16C1F">
            <w:pPr>
              <w:pStyle w:val="CRCoverPage"/>
              <w:spacing w:after="0"/>
              <w:rPr>
                <w:sz w:val="8"/>
                <w:szCs w:val="8"/>
              </w:rPr>
            </w:pPr>
          </w:p>
        </w:tc>
      </w:tr>
      <w:tr w:rsidR="00110B03" w14:paraId="1629AD61" w14:textId="77777777" w:rsidTr="00A16C1F">
        <w:tc>
          <w:tcPr>
            <w:tcW w:w="142" w:type="dxa"/>
            <w:tcBorders>
              <w:left w:val="single" w:sz="4" w:space="0" w:color="auto"/>
            </w:tcBorders>
          </w:tcPr>
          <w:p w14:paraId="3F600DF2" w14:textId="77777777" w:rsidR="00110B03" w:rsidRDefault="00110B03" w:rsidP="00A16C1F">
            <w:pPr>
              <w:pStyle w:val="CRCoverPage"/>
              <w:spacing w:after="0"/>
              <w:jc w:val="right"/>
            </w:pPr>
          </w:p>
        </w:tc>
        <w:tc>
          <w:tcPr>
            <w:tcW w:w="1559" w:type="dxa"/>
            <w:shd w:val="pct30" w:color="FFFF00" w:fill="auto"/>
          </w:tcPr>
          <w:p w14:paraId="6303DB2C" w14:textId="6E7BA0E7" w:rsidR="00110B03" w:rsidRDefault="00000000" w:rsidP="00A16C1F">
            <w:pPr>
              <w:pStyle w:val="CRCoverPage"/>
              <w:spacing w:after="0"/>
              <w:jc w:val="right"/>
              <w:rPr>
                <w:rFonts w:eastAsia="SimSun"/>
                <w:b/>
                <w:sz w:val="28"/>
                <w:lang w:val="en-US" w:eastAsia="zh-CN"/>
              </w:rPr>
            </w:pPr>
            <w:fldSimple w:instr=" DOCPROPERTY  Spec#  \* MERGEFORMAT ">
              <w:r w:rsidR="00110B03">
                <w:rPr>
                  <w:b/>
                  <w:sz w:val="28"/>
                </w:rPr>
                <w:t>3</w:t>
              </w:r>
              <w:r w:rsidR="00110B03">
                <w:rPr>
                  <w:rFonts w:eastAsia="SimSun"/>
                  <w:b/>
                  <w:sz w:val="28"/>
                  <w:lang w:val="en-US" w:eastAsia="zh-CN"/>
                </w:rPr>
                <w:t>8</w:t>
              </w:r>
              <w:r w:rsidR="00110B03">
                <w:rPr>
                  <w:b/>
                  <w:sz w:val="28"/>
                </w:rPr>
                <w:t>.5</w:t>
              </w:r>
            </w:fldSimple>
            <w:r w:rsidR="00110B03">
              <w:rPr>
                <w:rFonts w:eastAsia="SimSun" w:hint="eastAsia"/>
                <w:b/>
                <w:sz w:val="28"/>
                <w:lang w:val="en-US" w:eastAsia="zh-CN"/>
              </w:rPr>
              <w:t>2</w:t>
            </w:r>
            <w:r w:rsidR="00110B03">
              <w:rPr>
                <w:rFonts w:eastAsia="SimSun"/>
                <w:b/>
                <w:sz w:val="28"/>
                <w:lang w:val="en-US" w:eastAsia="zh-CN"/>
              </w:rPr>
              <w:t>3</w:t>
            </w:r>
            <w:r w:rsidR="00110B03">
              <w:rPr>
                <w:rFonts w:eastAsia="SimSun" w:hint="eastAsia"/>
                <w:b/>
                <w:sz w:val="28"/>
                <w:lang w:val="en-US" w:eastAsia="zh-CN"/>
              </w:rPr>
              <w:t>-</w:t>
            </w:r>
            <w:r w:rsidR="00110B03">
              <w:rPr>
                <w:rFonts w:eastAsia="SimSun"/>
                <w:b/>
                <w:sz w:val="28"/>
                <w:lang w:val="en-US" w:eastAsia="zh-CN"/>
              </w:rPr>
              <w:t>1</w:t>
            </w:r>
          </w:p>
        </w:tc>
        <w:tc>
          <w:tcPr>
            <w:tcW w:w="709" w:type="dxa"/>
          </w:tcPr>
          <w:p w14:paraId="25FC1428" w14:textId="77777777" w:rsidR="00110B03" w:rsidRDefault="00110B03" w:rsidP="00A16C1F">
            <w:pPr>
              <w:pStyle w:val="CRCoverPage"/>
              <w:spacing w:after="0"/>
              <w:jc w:val="center"/>
            </w:pPr>
            <w:r>
              <w:rPr>
                <w:b/>
                <w:sz w:val="28"/>
              </w:rPr>
              <w:t>CR</w:t>
            </w:r>
          </w:p>
        </w:tc>
        <w:tc>
          <w:tcPr>
            <w:tcW w:w="1276" w:type="dxa"/>
            <w:shd w:val="pct30" w:color="FFFF00" w:fill="auto"/>
          </w:tcPr>
          <w:p w14:paraId="529E0EF5" w14:textId="40A7F1BA" w:rsidR="00110B03" w:rsidRDefault="00110B03" w:rsidP="00A16C1F">
            <w:pPr>
              <w:pStyle w:val="CRCoverPage"/>
              <w:spacing w:after="0"/>
              <w:rPr>
                <w:rFonts w:eastAsia="SimSun"/>
                <w:lang w:val="en-US" w:eastAsia="zh-CN"/>
              </w:rPr>
            </w:pPr>
            <w:r>
              <w:rPr>
                <w:rFonts w:eastAsia="SimSun"/>
                <w:b/>
                <w:sz w:val="28"/>
                <w:lang w:val="en-US" w:eastAsia="zh-CN"/>
              </w:rPr>
              <w:t>4776</w:t>
            </w:r>
          </w:p>
        </w:tc>
        <w:tc>
          <w:tcPr>
            <w:tcW w:w="709" w:type="dxa"/>
          </w:tcPr>
          <w:p w14:paraId="14B0B156" w14:textId="77777777" w:rsidR="00110B03" w:rsidRDefault="00110B03" w:rsidP="00A16C1F">
            <w:pPr>
              <w:pStyle w:val="CRCoverPage"/>
              <w:tabs>
                <w:tab w:val="right" w:pos="625"/>
              </w:tabs>
              <w:spacing w:after="0"/>
              <w:jc w:val="center"/>
            </w:pPr>
            <w:r>
              <w:rPr>
                <w:b/>
                <w:bCs/>
                <w:sz w:val="28"/>
              </w:rPr>
              <w:t>rev</w:t>
            </w:r>
          </w:p>
        </w:tc>
        <w:tc>
          <w:tcPr>
            <w:tcW w:w="992" w:type="dxa"/>
            <w:shd w:val="pct30" w:color="FFFF00" w:fill="auto"/>
          </w:tcPr>
          <w:p w14:paraId="598FEC09" w14:textId="77777777" w:rsidR="00110B03" w:rsidRDefault="00110B03"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15EED2A" w14:textId="77777777" w:rsidR="00110B03" w:rsidRDefault="00110B03" w:rsidP="00A16C1F">
            <w:pPr>
              <w:pStyle w:val="CRCoverPage"/>
              <w:tabs>
                <w:tab w:val="right" w:pos="1825"/>
              </w:tabs>
              <w:spacing w:after="0"/>
              <w:jc w:val="center"/>
            </w:pPr>
            <w:r>
              <w:rPr>
                <w:b/>
                <w:sz w:val="28"/>
                <w:szCs w:val="28"/>
              </w:rPr>
              <w:t>Current version:</w:t>
            </w:r>
          </w:p>
        </w:tc>
        <w:tc>
          <w:tcPr>
            <w:tcW w:w="1701" w:type="dxa"/>
            <w:shd w:val="pct30" w:color="FFFF00" w:fill="auto"/>
          </w:tcPr>
          <w:p w14:paraId="31BD1A35" w14:textId="6F0893C4" w:rsidR="00110B03" w:rsidRDefault="00110B03"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EA334B4" w14:textId="77777777" w:rsidR="00110B03" w:rsidRDefault="00110B03" w:rsidP="00A16C1F">
            <w:pPr>
              <w:pStyle w:val="CRCoverPage"/>
              <w:spacing w:after="0"/>
            </w:pPr>
          </w:p>
        </w:tc>
      </w:tr>
      <w:tr w:rsidR="00110B03" w14:paraId="3FB424A4" w14:textId="77777777" w:rsidTr="00A16C1F">
        <w:tc>
          <w:tcPr>
            <w:tcW w:w="9641" w:type="dxa"/>
            <w:gridSpan w:val="9"/>
            <w:tcBorders>
              <w:left w:val="single" w:sz="4" w:space="0" w:color="auto"/>
              <w:right w:val="single" w:sz="4" w:space="0" w:color="auto"/>
            </w:tcBorders>
          </w:tcPr>
          <w:p w14:paraId="57ED2513" w14:textId="77777777" w:rsidR="00110B03" w:rsidRDefault="00110B03" w:rsidP="00A16C1F">
            <w:pPr>
              <w:pStyle w:val="CRCoverPage"/>
              <w:spacing w:after="0"/>
            </w:pPr>
          </w:p>
        </w:tc>
      </w:tr>
      <w:tr w:rsidR="00110B03" w14:paraId="64B6D9BD" w14:textId="77777777" w:rsidTr="00A16C1F">
        <w:tc>
          <w:tcPr>
            <w:tcW w:w="9641" w:type="dxa"/>
            <w:gridSpan w:val="9"/>
            <w:tcBorders>
              <w:top w:val="single" w:sz="4" w:space="0" w:color="auto"/>
            </w:tcBorders>
          </w:tcPr>
          <w:p w14:paraId="7CEE8024" w14:textId="77777777" w:rsidR="00110B03" w:rsidRDefault="00110B03"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10B03" w14:paraId="1313E71E" w14:textId="77777777" w:rsidTr="00A16C1F">
        <w:tc>
          <w:tcPr>
            <w:tcW w:w="9641" w:type="dxa"/>
            <w:gridSpan w:val="9"/>
          </w:tcPr>
          <w:p w14:paraId="55CC20D1" w14:textId="77777777" w:rsidR="00110B03" w:rsidRDefault="00110B03" w:rsidP="00A16C1F">
            <w:pPr>
              <w:pStyle w:val="CRCoverPage"/>
              <w:spacing w:after="0"/>
              <w:rPr>
                <w:sz w:val="8"/>
                <w:szCs w:val="8"/>
              </w:rPr>
            </w:pPr>
          </w:p>
        </w:tc>
      </w:tr>
    </w:tbl>
    <w:p w14:paraId="7D9620AB" w14:textId="77777777" w:rsidR="00110B03" w:rsidRDefault="00110B03" w:rsidP="00110B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0B03" w14:paraId="2E46CB5C" w14:textId="77777777" w:rsidTr="00A16C1F">
        <w:tc>
          <w:tcPr>
            <w:tcW w:w="2835" w:type="dxa"/>
          </w:tcPr>
          <w:p w14:paraId="037037DC" w14:textId="77777777" w:rsidR="00110B03" w:rsidRDefault="00110B03" w:rsidP="00A16C1F">
            <w:pPr>
              <w:pStyle w:val="CRCoverPage"/>
              <w:tabs>
                <w:tab w:val="right" w:pos="2751"/>
              </w:tabs>
              <w:spacing w:after="0"/>
              <w:rPr>
                <w:b/>
                <w:i/>
              </w:rPr>
            </w:pPr>
            <w:r>
              <w:rPr>
                <w:b/>
                <w:i/>
              </w:rPr>
              <w:t>Proposed change affects:</w:t>
            </w:r>
          </w:p>
        </w:tc>
        <w:tc>
          <w:tcPr>
            <w:tcW w:w="1418" w:type="dxa"/>
          </w:tcPr>
          <w:p w14:paraId="031BB098" w14:textId="77777777" w:rsidR="00110B03" w:rsidRDefault="00110B03"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25723" w14:textId="77777777" w:rsidR="00110B03" w:rsidRDefault="00110B03" w:rsidP="00A16C1F">
            <w:pPr>
              <w:pStyle w:val="CRCoverPage"/>
              <w:spacing w:after="0"/>
              <w:jc w:val="center"/>
              <w:rPr>
                <w:b/>
                <w:caps/>
              </w:rPr>
            </w:pPr>
          </w:p>
        </w:tc>
        <w:tc>
          <w:tcPr>
            <w:tcW w:w="709" w:type="dxa"/>
            <w:tcBorders>
              <w:left w:val="single" w:sz="4" w:space="0" w:color="auto"/>
            </w:tcBorders>
          </w:tcPr>
          <w:p w14:paraId="69E5C217" w14:textId="77777777" w:rsidR="00110B03" w:rsidRDefault="00110B03"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3DE2C" w14:textId="77777777" w:rsidR="00110B03" w:rsidRDefault="00110B03" w:rsidP="00A16C1F">
            <w:pPr>
              <w:pStyle w:val="CRCoverPage"/>
              <w:spacing w:after="0"/>
              <w:jc w:val="center"/>
              <w:rPr>
                <w:b/>
                <w:caps/>
              </w:rPr>
            </w:pPr>
          </w:p>
        </w:tc>
        <w:tc>
          <w:tcPr>
            <w:tcW w:w="2126" w:type="dxa"/>
          </w:tcPr>
          <w:p w14:paraId="627F1473" w14:textId="77777777" w:rsidR="00110B03" w:rsidRDefault="00110B03"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07125" w14:textId="77777777" w:rsidR="00110B03" w:rsidRDefault="00110B03" w:rsidP="00A16C1F">
            <w:pPr>
              <w:pStyle w:val="CRCoverPage"/>
              <w:spacing w:after="0"/>
              <w:jc w:val="center"/>
              <w:rPr>
                <w:b/>
                <w:caps/>
              </w:rPr>
            </w:pPr>
          </w:p>
        </w:tc>
        <w:tc>
          <w:tcPr>
            <w:tcW w:w="1418" w:type="dxa"/>
            <w:tcBorders>
              <w:left w:val="nil"/>
            </w:tcBorders>
          </w:tcPr>
          <w:p w14:paraId="03416B77" w14:textId="77777777" w:rsidR="00110B03" w:rsidRDefault="00110B03"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47198" w14:textId="77777777" w:rsidR="00110B03" w:rsidRDefault="00110B03" w:rsidP="00A16C1F">
            <w:pPr>
              <w:pStyle w:val="CRCoverPage"/>
              <w:spacing w:after="0"/>
              <w:jc w:val="center"/>
              <w:rPr>
                <w:b/>
                <w:bCs/>
                <w:caps/>
              </w:rPr>
            </w:pPr>
          </w:p>
        </w:tc>
      </w:tr>
    </w:tbl>
    <w:p w14:paraId="6CF44BA1" w14:textId="77777777" w:rsidR="00110B03" w:rsidRDefault="00110B03" w:rsidP="00110B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0B03" w14:paraId="562D3F7F" w14:textId="77777777" w:rsidTr="00A16C1F">
        <w:tc>
          <w:tcPr>
            <w:tcW w:w="9640" w:type="dxa"/>
            <w:gridSpan w:val="11"/>
          </w:tcPr>
          <w:p w14:paraId="73065D11" w14:textId="77777777" w:rsidR="00110B03" w:rsidRDefault="00110B03" w:rsidP="00A16C1F">
            <w:pPr>
              <w:pStyle w:val="CRCoverPage"/>
              <w:spacing w:after="0"/>
              <w:rPr>
                <w:sz w:val="8"/>
                <w:szCs w:val="8"/>
              </w:rPr>
            </w:pPr>
          </w:p>
        </w:tc>
      </w:tr>
      <w:tr w:rsidR="00110B03" w14:paraId="05F19D2E" w14:textId="77777777" w:rsidTr="00A16C1F">
        <w:tc>
          <w:tcPr>
            <w:tcW w:w="1843" w:type="dxa"/>
            <w:tcBorders>
              <w:top w:val="single" w:sz="4" w:space="0" w:color="auto"/>
              <w:left w:val="single" w:sz="4" w:space="0" w:color="auto"/>
            </w:tcBorders>
          </w:tcPr>
          <w:p w14:paraId="20E9E1C0" w14:textId="77777777" w:rsidR="00110B03" w:rsidRDefault="00110B03"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864AD5" w14:textId="23186294" w:rsidR="00110B03" w:rsidRDefault="00110B03" w:rsidP="00A16C1F">
            <w:pPr>
              <w:pStyle w:val="CRCoverPage"/>
              <w:spacing w:after="0"/>
              <w:ind w:left="100"/>
              <w:rPr>
                <w:rFonts w:eastAsia="SimSun"/>
                <w:lang w:val="en-US" w:eastAsia="zh-CN"/>
              </w:rPr>
            </w:pPr>
            <w:r w:rsidRPr="00110B03">
              <w:rPr>
                <w:rFonts w:eastAsia="SimSun"/>
                <w:lang w:val="en-US" w:eastAsia="zh-CN"/>
              </w:rPr>
              <w:t xml:space="preserve">Correction to NR Coverage </w:t>
            </w:r>
            <w:proofErr w:type="spellStart"/>
            <w:r w:rsidRPr="00110B03">
              <w:rPr>
                <w:rFonts w:eastAsia="SimSun"/>
                <w:lang w:val="en-US" w:eastAsia="zh-CN"/>
              </w:rPr>
              <w:t>Enh</w:t>
            </w:r>
            <w:proofErr w:type="spellEnd"/>
            <w:r w:rsidRPr="00110B03">
              <w:rPr>
                <w:rFonts w:eastAsia="SimSun"/>
                <w:lang w:val="en-US" w:eastAsia="zh-CN"/>
              </w:rPr>
              <w:t xml:space="preserve"> MAC test case 7.1.1.3.15.1</w:t>
            </w:r>
          </w:p>
        </w:tc>
      </w:tr>
      <w:tr w:rsidR="00110B03" w14:paraId="77BF4485" w14:textId="77777777" w:rsidTr="00A16C1F">
        <w:tc>
          <w:tcPr>
            <w:tcW w:w="1843" w:type="dxa"/>
            <w:tcBorders>
              <w:left w:val="single" w:sz="4" w:space="0" w:color="auto"/>
            </w:tcBorders>
          </w:tcPr>
          <w:p w14:paraId="2127B259" w14:textId="77777777" w:rsidR="00110B03" w:rsidRDefault="00110B03" w:rsidP="00A16C1F">
            <w:pPr>
              <w:pStyle w:val="CRCoverPage"/>
              <w:spacing w:after="0"/>
              <w:rPr>
                <w:b/>
                <w:i/>
                <w:sz w:val="8"/>
                <w:szCs w:val="8"/>
              </w:rPr>
            </w:pPr>
          </w:p>
        </w:tc>
        <w:tc>
          <w:tcPr>
            <w:tcW w:w="7797" w:type="dxa"/>
            <w:gridSpan w:val="10"/>
            <w:tcBorders>
              <w:right w:val="single" w:sz="4" w:space="0" w:color="auto"/>
            </w:tcBorders>
          </w:tcPr>
          <w:p w14:paraId="0AF1C27F" w14:textId="77777777" w:rsidR="00110B03" w:rsidRDefault="00110B03" w:rsidP="00A16C1F">
            <w:pPr>
              <w:pStyle w:val="CRCoverPage"/>
              <w:spacing w:after="0"/>
              <w:rPr>
                <w:sz w:val="8"/>
                <w:szCs w:val="8"/>
              </w:rPr>
            </w:pPr>
          </w:p>
        </w:tc>
      </w:tr>
      <w:tr w:rsidR="00110B03" w14:paraId="2B8827F7" w14:textId="77777777" w:rsidTr="00A16C1F">
        <w:tc>
          <w:tcPr>
            <w:tcW w:w="1843" w:type="dxa"/>
            <w:tcBorders>
              <w:left w:val="single" w:sz="4" w:space="0" w:color="auto"/>
            </w:tcBorders>
          </w:tcPr>
          <w:p w14:paraId="7FB49FF8" w14:textId="77777777" w:rsidR="00110B03" w:rsidRDefault="00110B03"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69DE76" w14:textId="7CC9D8A3" w:rsidR="00110B03" w:rsidRDefault="0018214B" w:rsidP="00A16C1F">
            <w:pPr>
              <w:pStyle w:val="CRCoverPage"/>
              <w:spacing w:after="0"/>
              <w:ind w:left="100"/>
              <w:rPr>
                <w:rFonts w:eastAsia="SimSun"/>
                <w:lang w:val="en-US" w:eastAsia="zh-CN"/>
              </w:rPr>
            </w:pPr>
            <w:r w:rsidRPr="00110B03">
              <w:t>Lenovo, MCC TF160</w:t>
            </w:r>
          </w:p>
        </w:tc>
      </w:tr>
      <w:tr w:rsidR="00110B03" w14:paraId="66AE5AE2" w14:textId="77777777" w:rsidTr="00A16C1F">
        <w:tc>
          <w:tcPr>
            <w:tcW w:w="1843" w:type="dxa"/>
            <w:tcBorders>
              <w:left w:val="single" w:sz="4" w:space="0" w:color="auto"/>
            </w:tcBorders>
          </w:tcPr>
          <w:p w14:paraId="2171F311" w14:textId="77777777" w:rsidR="00110B03" w:rsidRDefault="00110B03"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869FD4" w14:textId="77777777" w:rsidR="00110B03" w:rsidRDefault="00110B03" w:rsidP="00A16C1F">
            <w:pPr>
              <w:pStyle w:val="CRCoverPage"/>
              <w:spacing w:after="0"/>
              <w:ind w:left="100"/>
              <w:rPr>
                <w:rFonts w:eastAsia="SimSun"/>
                <w:lang w:val="en-US" w:eastAsia="zh-CN"/>
              </w:rPr>
            </w:pPr>
            <w:r>
              <w:rPr>
                <w:rFonts w:eastAsia="SimSun" w:hint="eastAsia"/>
                <w:lang w:val="en-US" w:eastAsia="zh-CN"/>
              </w:rPr>
              <w:t>R5</w:t>
            </w:r>
          </w:p>
        </w:tc>
      </w:tr>
      <w:tr w:rsidR="00110B03" w14:paraId="4CD01A05" w14:textId="77777777" w:rsidTr="00A16C1F">
        <w:tc>
          <w:tcPr>
            <w:tcW w:w="1843" w:type="dxa"/>
            <w:tcBorders>
              <w:left w:val="single" w:sz="4" w:space="0" w:color="auto"/>
            </w:tcBorders>
          </w:tcPr>
          <w:p w14:paraId="49E18C42" w14:textId="77777777" w:rsidR="00110B03" w:rsidRDefault="00110B03" w:rsidP="00A16C1F">
            <w:pPr>
              <w:pStyle w:val="CRCoverPage"/>
              <w:spacing w:after="0"/>
              <w:rPr>
                <w:b/>
                <w:i/>
                <w:sz w:val="8"/>
                <w:szCs w:val="8"/>
              </w:rPr>
            </w:pPr>
          </w:p>
        </w:tc>
        <w:tc>
          <w:tcPr>
            <w:tcW w:w="7797" w:type="dxa"/>
            <w:gridSpan w:val="10"/>
            <w:tcBorders>
              <w:right w:val="single" w:sz="4" w:space="0" w:color="auto"/>
            </w:tcBorders>
          </w:tcPr>
          <w:p w14:paraId="6CCE98FD" w14:textId="77777777" w:rsidR="00110B03" w:rsidRDefault="00110B03" w:rsidP="00A16C1F">
            <w:pPr>
              <w:pStyle w:val="CRCoverPage"/>
              <w:spacing w:after="0"/>
              <w:rPr>
                <w:sz w:val="8"/>
                <w:szCs w:val="8"/>
              </w:rPr>
            </w:pPr>
          </w:p>
        </w:tc>
      </w:tr>
      <w:tr w:rsidR="00110B03" w14:paraId="78941F4D" w14:textId="77777777" w:rsidTr="00A16C1F">
        <w:tc>
          <w:tcPr>
            <w:tcW w:w="1843" w:type="dxa"/>
            <w:tcBorders>
              <w:left w:val="single" w:sz="4" w:space="0" w:color="auto"/>
            </w:tcBorders>
          </w:tcPr>
          <w:p w14:paraId="6683123F" w14:textId="77777777" w:rsidR="00110B03" w:rsidRDefault="00110B03" w:rsidP="00A16C1F">
            <w:pPr>
              <w:pStyle w:val="CRCoverPage"/>
              <w:tabs>
                <w:tab w:val="right" w:pos="1759"/>
              </w:tabs>
              <w:spacing w:after="0"/>
              <w:rPr>
                <w:b/>
                <w:i/>
              </w:rPr>
            </w:pPr>
            <w:r>
              <w:rPr>
                <w:b/>
                <w:i/>
              </w:rPr>
              <w:t>Work item code:</w:t>
            </w:r>
          </w:p>
        </w:tc>
        <w:tc>
          <w:tcPr>
            <w:tcW w:w="3686" w:type="dxa"/>
            <w:gridSpan w:val="5"/>
            <w:shd w:val="pct30" w:color="FFFF00" w:fill="auto"/>
          </w:tcPr>
          <w:p w14:paraId="4D5FF252" w14:textId="6DCE6683" w:rsidR="00110B03" w:rsidRDefault="0018214B" w:rsidP="00A16C1F">
            <w:pPr>
              <w:pStyle w:val="CRCoverPage"/>
              <w:spacing w:after="0"/>
              <w:ind w:left="100"/>
              <w:rPr>
                <w:rFonts w:eastAsia="SimSun"/>
                <w:lang w:val="en-US" w:eastAsia="zh-CN"/>
              </w:rPr>
            </w:pPr>
            <w:r w:rsidRPr="0018214B">
              <w:t xml:space="preserve">TEI17_Test, </w:t>
            </w:r>
            <w:proofErr w:type="spellStart"/>
            <w:r w:rsidRPr="0018214B">
              <w:t>NR_cov_enh-UEConTest</w:t>
            </w:r>
            <w:proofErr w:type="spellEnd"/>
          </w:p>
        </w:tc>
        <w:tc>
          <w:tcPr>
            <w:tcW w:w="567" w:type="dxa"/>
            <w:tcBorders>
              <w:left w:val="nil"/>
            </w:tcBorders>
          </w:tcPr>
          <w:p w14:paraId="74E02228" w14:textId="77777777" w:rsidR="00110B03" w:rsidRDefault="00110B03" w:rsidP="00A16C1F">
            <w:pPr>
              <w:pStyle w:val="CRCoverPage"/>
              <w:spacing w:after="0"/>
              <w:ind w:right="100"/>
            </w:pPr>
          </w:p>
        </w:tc>
        <w:tc>
          <w:tcPr>
            <w:tcW w:w="1417" w:type="dxa"/>
            <w:gridSpan w:val="3"/>
            <w:tcBorders>
              <w:left w:val="nil"/>
            </w:tcBorders>
          </w:tcPr>
          <w:p w14:paraId="558B47B9" w14:textId="77777777" w:rsidR="00110B03" w:rsidRDefault="00110B03" w:rsidP="00A16C1F">
            <w:pPr>
              <w:pStyle w:val="CRCoverPage"/>
              <w:spacing w:after="0"/>
              <w:jc w:val="right"/>
            </w:pPr>
            <w:r>
              <w:rPr>
                <w:b/>
                <w:i/>
              </w:rPr>
              <w:t>Date:</w:t>
            </w:r>
          </w:p>
        </w:tc>
        <w:tc>
          <w:tcPr>
            <w:tcW w:w="2127" w:type="dxa"/>
            <w:tcBorders>
              <w:right w:val="single" w:sz="4" w:space="0" w:color="auto"/>
            </w:tcBorders>
            <w:shd w:val="pct30" w:color="FFFF00" w:fill="auto"/>
          </w:tcPr>
          <w:p w14:paraId="5B4B7353" w14:textId="3A515BC6" w:rsidR="00110B03" w:rsidRDefault="00110B03"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110B03" w14:paraId="57294612" w14:textId="77777777" w:rsidTr="00A16C1F">
        <w:tc>
          <w:tcPr>
            <w:tcW w:w="1843" w:type="dxa"/>
            <w:tcBorders>
              <w:left w:val="single" w:sz="4" w:space="0" w:color="auto"/>
            </w:tcBorders>
          </w:tcPr>
          <w:p w14:paraId="6581B93E" w14:textId="77777777" w:rsidR="00110B03" w:rsidRDefault="00110B03" w:rsidP="00A16C1F">
            <w:pPr>
              <w:pStyle w:val="CRCoverPage"/>
              <w:spacing w:after="0"/>
              <w:rPr>
                <w:b/>
                <w:i/>
                <w:sz w:val="8"/>
                <w:szCs w:val="8"/>
              </w:rPr>
            </w:pPr>
          </w:p>
        </w:tc>
        <w:tc>
          <w:tcPr>
            <w:tcW w:w="1986" w:type="dxa"/>
            <w:gridSpan w:val="4"/>
          </w:tcPr>
          <w:p w14:paraId="3CAC6B7F" w14:textId="77777777" w:rsidR="00110B03" w:rsidRDefault="00110B03" w:rsidP="00A16C1F">
            <w:pPr>
              <w:pStyle w:val="CRCoverPage"/>
              <w:spacing w:after="0"/>
              <w:rPr>
                <w:sz w:val="8"/>
                <w:szCs w:val="8"/>
              </w:rPr>
            </w:pPr>
          </w:p>
        </w:tc>
        <w:tc>
          <w:tcPr>
            <w:tcW w:w="2267" w:type="dxa"/>
            <w:gridSpan w:val="2"/>
          </w:tcPr>
          <w:p w14:paraId="3DA4B729" w14:textId="77777777" w:rsidR="00110B03" w:rsidRDefault="00110B03" w:rsidP="00A16C1F">
            <w:pPr>
              <w:pStyle w:val="CRCoverPage"/>
              <w:spacing w:after="0"/>
              <w:rPr>
                <w:sz w:val="8"/>
                <w:szCs w:val="8"/>
              </w:rPr>
            </w:pPr>
          </w:p>
        </w:tc>
        <w:tc>
          <w:tcPr>
            <w:tcW w:w="1417" w:type="dxa"/>
            <w:gridSpan w:val="3"/>
          </w:tcPr>
          <w:p w14:paraId="7313796E" w14:textId="77777777" w:rsidR="00110B03" w:rsidRDefault="00110B03" w:rsidP="00A16C1F">
            <w:pPr>
              <w:pStyle w:val="CRCoverPage"/>
              <w:spacing w:after="0"/>
              <w:rPr>
                <w:sz w:val="8"/>
                <w:szCs w:val="8"/>
              </w:rPr>
            </w:pPr>
          </w:p>
        </w:tc>
        <w:tc>
          <w:tcPr>
            <w:tcW w:w="2127" w:type="dxa"/>
            <w:tcBorders>
              <w:right w:val="single" w:sz="4" w:space="0" w:color="auto"/>
            </w:tcBorders>
          </w:tcPr>
          <w:p w14:paraId="4D26737C" w14:textId="77777777" w:rsidR="00110B03" w:rsidRDefault="00110B03" w:rsidP="00A16C1F">
            <w:pPr>
              <w:pStyle w:val="CRCoverPage"/>
              <w:spacing w:after="0"/>
              <w:rPr>
                <w:sz w:val="8"/>
                <w:szCs w:val="8"/>
              </w:rPr>
            </w:pPr>
          </w:p>
        </w:tc>
      </w:tr>
      <w:tr w:rsidR="00110B03" w14:paraId="6712DCED" w14:textId="77777777" w:rsidTr="00A16C1F">
        <w:trPr>
          <w:cantSplit/>
        </w:trPr>
        <w:tc>
          <w:tcPr>
            <w:tcW w:w="1843" w:type="dxa"/>
            <w:tcBorders>
              <w:left w:val="single" w:sz="4" w:space="0" w:color="auto"/>
            </w:tcBorders>
          </w:tcPr>
          <w:p w14:paraId="6571FB33" w14:textId="77777777" w:rsidR="00110B03" w:rsidRDefault="00110B03" w:rsidP="00A16C1F">
            <w:pPr>
              <w:pStyle w:val="CRCoverPage"/>
              <w:tabs>
                <w:tab w:val="right" w:pos="1759"/>
              </w:tabs>
              <w:spacing w:after="0"/>
              <w:rPr>
                <w:b/>
                <w:i/>
              </w:rPr>
            </w:pPr>
            <w:r>
              <w:rPr>
                <w:b/>
                <w:i/>
              </w:rPr>
              <w:t>Category:</w:t>
            </w:r>
          </w:p>
        </w:tc>
        <w:tc>
          <w:tcPr>
            <w:tcW w:w="851" w:type="dxa"/>
            <w:shd w:val="pct30" w:color="FFFF00" w:fill="auto"/>
          </w:tcPr>
          <w:p w14:paraId="60BECB7C" w14:textId="77777777" w:rsidR="00110B03" w:rsidRDefault="00110B03"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2914CD6" w14:textId="77777777" w:rsidR="00110B03" w:rsidRDefault="00110B03" w:rsidP="00A16C1F">
            <w:pPr>
              <w:pStyle w:val="CRCoverPage"/>
              <w:spacing w:after="0"/>
            </w:pPr>
          </w:p>
        </w:tc>
        <w:tc>
          <w:tcPr>
            <w:tcW w:w="1417" w:type="dxa"/>
            <w:gridSpan w:val="3"/>
            <w:tcBorders>
              <w:left w:val="nil"/>
            </w:tcBorders>
          </w:tcPr>
          <w:p w14:paraId="6B3D59B9" w14:textId="77777777" w:rsidR="00110B03" w:rsidRDefault="00110B03"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2BA7FFF3" w14:textId="77777777" w:rsidR="00110B03" w:rsidRDefault="00110B03" w:rsidP="00A16C1F">
            <w:pPr>
              <w:pStyle w:val="CRCoverPage"/>
              <w:spacing w:after="0"/>
              <w:ind w:left="100"/>
              <w:rPr>
                <w:rFonts w:eastAsia="SimSun"/>
                <w:lang w:val="en-US" w:eastAsia="zh-CN"/>
              </w:rPr>
            </w:pPr>
            <w:r>
              <w:rPr>
                <w:rFonts w:eastAsia="SimSun" w:hint="eastAsia"/>
                <w:lang w:val="en-US" w:eastAsia="zh-CN"/>
              </w:rPr>
              <w:t>Rel-18</w:t>
            </w:r>
          </w:p>
        </w:tc>
      </w:tr>
      <w:tr w:rsidR="00110B03" w14:paraId="69A66880" w14:textId="77777777" w:rsidTr="00A16C1F">
        <w:tc>
          <w:tcPr>
            <w:tcW w:w="1843" w:type="dxa"/>
            <w:tcBorders>
              <w:left w:val="single" w:sz="4" w:space="0" w:color="auto"/>
              <w:bottom w:val="single" w:sz="4" w:space="0" w:color="auto"/>
            </w:tcBorders>
          </w:tcPr>
          <w:p w14:paraId="59B24D28" w14:textId="77777777" w:rsidR="00110B03" w:rsidRDefault="00110B03" w:rsidP="00A16C1F">
            <w:pPr>
              <w:pStyle w:val="CRCoverPage"/>
              <w:spacing w:after="0"/>
              <w:rPr>
                <w:b/>
                <w:i/>
              </w:rPr>
            </w:pPr>
          </w:p>
        </w:tc>
        <w:tc>
          <w:tcPr>
            <w:tcW w:w="4677" w:type="dxa"/>
            <w:gridSpan w:val="8"/>
            <w:tcBorders>
              <w:bottom w:val="single" w:sz="4" w:space="0" w:color="auto"/>
            </w:tcBorders>
          </w:tcPr>
          <w:p w14:paraId="2846E84D" w14:textId="77777777" w:rsidR="00110B03" w:rsidRDefault="00110B03"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4A939C" w14:textId="77777777" w:rsidR="00110B03" w:rsidRDefault="00110B03"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0DA602" w14:textId="77777777" w:rsidR="00110B03" w:rsidRDefault="00110B03"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0B03" w14:paraId="3E0359CA" w14:textId="77777777" w:rsidTr="00A16C1F">
        <w:tc>
          <w:tcPr>
            <w:tcW w:w="1843" w:type="dxa"/>
          </w:tcPr>
          <w:p w14:paraId="3003E52C" w14:textId="77777777" w:rsidR="00110B03" w:rsidRDefault="00110B03" w:rsidP="00A16C1F">
            <w:pPr>
              <w:pStyle w:val="CRCoverPage"/>
              <w:spacing w:after="0"/>
              <w:rPr>
                <w:b/>
                <w:i/>
                <w:sz w:val="8"/>
                <w:szCs w:val="8"/>
              </w:rPr>
            </w:pPr>
          </w:p>
        </w:tc>
        <w:tc>
          <w:tcPr>
            <w:tcW w:w="7797" w:type="dxa"/>
            <w:gridSpan w:val="10"/>
          </w:tcPr>
          <w:p w14:paraId="207B8754" w14:textId="77777777" w:rsidR="00110B03" w:rsidRDefault="00110B03" w:rsidP="00A16C1F">
            <w:pPr>
              <w:pStyle w:val="CRCoverPage"/>
              <w:spacing w:after="0"/>
              <w:rPr>
                <w:sz w:val="8"/>
                <w:szCs w:val="8"/>
              </w:rPr>
            </w:pPr>
          </w:p>
        </w:tc>
      </w:tr>
      <w:tr w:rsidR="00110B03" w14:paraId="6F126189" w14:textId="77777777" w:rsidTr="00A16C1F">
        <w:trPr>
          <w:trHeight w:val="363"/>
        </w:trPr>
        <w:tc>
          <w:tcPr>
            <w:tcW w:w="2694" w:type="dxa"/>
            <w:gridSpan w:val="2"/>
            <w:tcBorders>
              <w:top w:val="single" w:sz="4" w:space="0" w:color="auto"/>
              <w:left w:val="single" w:sz="4" w:space="0" w:color="auto"/>
            </w:tcBorders>
          </w:tcPr>
          <w:p w14:paraId="21985DAC" w14:textId="77777777" w:rsidR="00110B03" w:rsidRDefault="00110B03"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4E474E" w14:textId="2833C706" w:rsidR="00110B03" w:rsidRDefault="00110B03" w:rsidP="00A16C1F">
            <w:pPr>
              <w:pStyle w:val="CRCoverPage"/>
              <w:spacing w:after="0"/>
              <w:rPr>
                <w:rFonts w:eastAsia="SimSun"/>
                <w:lang w:val="en-US" w:eastAsia="zh-CN"/>
              </w:rPr>
            </w:pPr>
            <w:r>
              <w:rPr>
                <w:rFonts w:eastAsia="SimSun"/>
                <w:lang w:val="en-US" w:eastAsia="zh-CN"/>
              </w:rPr>
              <w:t>Corrections to test case based on TTCN implementation</w:t>
            </w:r>
          </w:p>
        </w:tc>
      </w:tr>
      <w:tr w:rsidR="00110B03" w14:paraId="445D9ECE" w14:textId="77777777" w:rsidTr="00A16C1F">
        <w:tc>
          <w:tcPr>
            <w:tcW w:w="2694" w:type="dxa"/>
            <w:gridSpan w:val="2"/>
            <w:tcBorders>
              <w:left w:val="single" w:sz="4" w:space="0" w:color="auto"/>
            </w:tcBorders>
          </w:tcPr>
          <w:p w14:paraId="2F34BBAF" w14:textId="77777777" w:rsidR="00110B03" w:rsidRDefault="00110B03" w:rsidP="00A16C1F">
            <w:pPr>
              <w:pStyle w:val="CRCoverPage"/>
              <w:spacing w:after="0"/>
              <w:rPr>
                <w:b/>
                <w:i/>
                <w:sz w:val="8"/>
                <w:szCs w:val="8"/>
              </w:rPr>
            </w:pPr>
          </w:p>
        </w:tc>
        <w:tc>
          <w:tcPr>
            <w:tcW w:w="6946" w:type="dxa"/>
            <w:gridSpan w:val="9"/>
            <w:tcBorders>
              <w:right w:val="single" w:sz="4" w:space="0" w:color="auto"/>
            </w:tcBorders>
          </w:tcPr>
          <w:p w14:paraId="1510E63E" w14:textId="77777777" w:rsidR="00110B03" w:rsidRDefault="00110B03" w:rsidP="00A16C1F">
            <w:pPr>
              <w:pStyle w:val="CRCoverPage"/>
              <w:spacing w:after="0"/>
              <w:rPr>
                <w:sz w:val="8"/>
                <w:szCs w:val="8"/>
              </w:rPr>
            </w:pPr>
          </w:p>
        </w:tc>
      </w:tr>
      <w:tr w:rsidR="00110B03" w14:paraId="61339A7E" w14:textId="77777777" w:rsidTr="00A16C1F">
        <w:tc>
          <w:tcPr>
            <w:tcW w:w="2694" w:type="dxa"/>
            <w:gridSpan w:val="2"/>
            <w:tcBorders>
              <w:left w:val="single" w:sz="4" w:space="0" w:color="auto"/>
            </w:tcBorders>
          </w:tcPr>
          <w:p w14:paraId="56A22D36" w14:textId="77777777" w:rsidR="00110B03" w:rsidRDefault="00110B03"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D2630B" w14:textId="77777777" w:rsidR="00110B03" w:rsidRDefault="00110B03" w:rsidP="00A16C1F">
            <w:pPr>
              <w:pStyle w:val="CRCoverPage"/>
              <w:spacing w:after="0"/>
              <w:rPr>
                <w:rFonts w:eastAsia="SimSun"/>
                <w:lang w:val="en-US" w:eastAsia="zh-CN"/>
              </w:rPr>
            </w:pPr>
            <w:r>
              <w:rPr>
                <w:rFonts w:eastAsia="SimSun"/>
                <w:lang w:val="en-US" w:eastAsia="zh-CN"/>
              </w:rPr>
              <w:t>Update TP’s</w:t>
            </w:r>
          </w:p>
          <w:p w14:paraId="26AD4B6F" w14:textId="2C0D4654" w:rsidR="00110B03" w:rsidRDefault="00110B03" w:rsidP="00A16C1F">
            <w:pPr>
              <w:pStyle w:val="CRCoverPage"/>
              <w:spacing w:after="0"/>
              <w:rPr>
                <w:lang w:val="en-US"/>
              </w:rPr>
            </w:pPr>
            <w:r>
              <w:rPr>
                <w:rFonts w:eastAsia="SimSun"/>
                <w:lang w:val="en-US" w:eastAsia="zh-CN"/>
              </w:rPr>
              <w:t>Updated Test sequence to align with TTCN implementation</w:t>
            </w:r>
          </w:p>
        </w:tc>
      </w:tr>
      <w:tr w:rsidR="00110B03" w14:paraId="440E1B04" w14:textId="77777777" w:rsidTr="00A16C1F">
        <w:tc>
          <w:tcPr>
            <w:tcW w:w="2694" w:type="dxa"/>
            <w:gridSpan w:val="2"/>
            <w:tcBorders>
              <w:left w:val="single" w:sz="4" w:space="0" w:color="auto"/>
            </w:tcBorders>
          </w:tcPr>
          <w:p w14:paraId="13BAC452" w14:textId="77777777" w:rsidR="00110B03" w:rsidRDefault="00110B03" w:rsidP="00A16C1F">
            <w:pPr>
              <w:pStyle w:val="CRCoverPage"/>
              <w:spacing w:after="0"/>
              <w:rPr>
                <w:b/>
                <w:i/>
                <w:sz w:val="8"/>
                <w:szCs w:val="8"/>
              </w:rPr>
            </w:pPr>
          </w:p>
        </w:tc>
        <w:tc>
          <w:tcPr>
            <w:tcW w:w="6946" w:type="dxa"/>
            <w:gridSpan w:val="9"/>
            <w:tcBorders>
              <w:right w:val="single" w:sz="4" w:space="0" w:color="auto"/>
            </w:tcBorders>
          </w:tcPr>
          <w:p w14:paraId="7F0A2A85" w14:textId="77777777" w:rsidR="00110B03" w:rsidRDefault="00110B03" w:rsidP="00A16C1F">
            <w:pPr>
              <w:pStyle w:val="CRCoverPage"/>
              <w:spacing w:after="0"/>
              <w:rPr>
                <w:sz w:val="8"/>
                <w:szCs w:val="8"/>
              </w:rPr>
            </w:pPr>
          </w:p>
        </w:tc>
      </w:tr>
      <w:tr w:rsidR="00110B03" w14:paraId="476D2C27" w14:textId="77777777" w:rsidTr="00A16C1F">
        <w:tc>
          <w:tcPr>
            <w:tcW w:w="2694" w:type="dxa"/>
            <w:gridSpan w:val="2"/>
            <w:tcBorders>
              <w:left w:val="single" w:sz="4" w:space="0" w:color="auto"/>
              <w:bottom w:val="single" w:sz="4" w:space="0" w:color="auto"/>
            </w:tcBorders>
          </w:tcPr>
          <w:p w14:paraId="6C2F351A" w14:textId="77777777" w:rsidR="00110B03" w:rsidRDefault="00110B03"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51FAD" w14:textId="0D7C7C7D" w:rsidR="00110B03" w:rsidRDefault="00110B03" w:rsidP="00A16C1F">
            <w:pPr>
              <w:pStyle w:val="CRCoverPage"/>
              <w:spacing w:after="0"/>
              <w:ind w:left="100"/>
              <w:rPr>
                <w:lang w:val="en-US"/>
              </w:rPr>
            </w:pPr>
            <w:r>
              <w:rPr>
                <w:rFonts w:eastAsia="SimSun"/>
                <w:lang w:val="en-US" w:eastAsia="zh-CN"/>
              </w:rPr>
              <w:t>Test case may fail a conformant UE</w:t>
            </w:r>
          </w:p>
        </w:tc>
      </w:tr>
      <w:tr w:rsidR="00110B03" w14:paraId="14100950" w14:textId="77777777" w:rsidTr="00A16C1F">
        <w:tc>
          <w:tcPr>
            <w:tcW w:w="2694" w:type="dxa"/>
            <w:gridSpan w:val="2"/>
          </w:tcPr>
          <w:p w14:paraId="4243BB1F" w14:textId="77777777" w:rsidR="00110B03" w:rsidRDefault="00110B03" w:rsidP="00A16C1F">
            <w:pPr>
              <w:pStyle w:val="CRCoverPage"/>
              <w:spacing w:after="0"/>
              <w:rPr>
                <w:b/>
                <w:i/>
                <w:sz w:val="8"/>
                <w:szCs w:val="8"/>
              </w:rPr>
            </w:pPr>
          </w:p>
        </w:tc>
        <w:tc>
          <w:tcPr>
            <w:tcW w:w="6946" w:type="dxa"/>
            <w:gridSpan w:val="9"/>
          </w:tcPr>
          <w:p w14:paraId="3B6E5DC4" w14:textId="77777777" w:rsidR="00110B03" w:rsidRDefault="00110B03" w:rsidP="00A16C1F">
            <w:pPr>
              <w:pStyle w:val="CRCoverPage"/>
              <w:spacing w:after="0"/>
              <w:rPr>
                <w:sz w:val="8"/>
                <w:szCs w:val="8"/>
              </w:rPr>
            </w:pPr>
          </w:p>
        </w:tc>
      </w:tr>
      <w:tr w:rsidR="00110B03" w14:paraId="2F11417C" w14:textId="77777777" w:rsidTr="00A16C1F">
        <w:tc>
          <w:tcPr>
            <w:tcW w:w="2694" w:type="dxa"/>
            <w:gridSpan w:val="2"/>
            <w:tcBorders>
              <w:top w:val="single" w:sz="4" w:space="0" w:color="auto"/>
              <w:left w:val="single" w:sz="4" w:space="0" w:color="auto"/>
            </w:tcBorders>
          </w:tcPr>
          <w:p w14:paraId="46420520" w14:textId="77777777" w:rsidR="00110B03" w:rsidRDefault="00110B03"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CB65E7" w14:textId="768E043B" w:rsidR="00110B03" w:rsidRDefault="00915A0C" w:rsidP="00A16C1F">
            <w:pPr>
              <w:pStyle w:val="CRCoverPage"/>
              <w:spacing w:after="0"/>
              <w:ind w:left="100"/>
              <w:rPr>
                <w:lang w:val="en-US"/>
              </w:rPr>
            </w:pPr>
            <w:r>
              <w:rPr>
                <w:rFonts w:eastAsia="SimSun"/>
                <w:lang w:val="en-US" w:eastAsia="zh-CN"/>
              </w:rPr>
              <w:t>7.1.1.3.15.1</w:t>
            </w:r>
          </w:p>
        </w:tc>
      </w:tr>
      <w:tr w:rsidR="00110B03" w14:paraId="07E66432" w14:textId="77777777" w:rsidTr="00A16C1F">
        <w:tc>
          <w:tcPr>
            <w:tcW w:w="2694" w:type="dxa"/>
            <w:gridSpan w:val="2"/>
            <w:tcBorders>
              <w:left w:val="single" w:sz="4" w:space="0" w:color="auto"/>
            </w:tcBorders>
          </w:tcPr>
          <w:p w14:paraId="440A018C" w14:textId="77777777" w:rsidR="00110B03" w:rsidRDefault="00110B03" w:rsidP="00A16C1F">
            <w:pPr>
              <w:pStyle w:val="CRCoverPage"/>
              <w:spacing w:after="0"/>
              <w:rPr>
                <w:b/>
                <w:i/>
                <w:sz w:val="8"/>
                <w:szCs w:val="8"/>
              </w:rPr>
            </w:pPr>
          </w:p>
        </w:tc>
        <w:tc>
          <w:tcPr>
            <w:tcW w:w="6946" w:type="dxa"/>
            <w:gridSpan w:val="9"/>
            <w:tcBorders>
              <w:right w:val="single" w:sz="4" w:space="0" w:color="auto"/>
            </w:tcBorders>
          </w:tcPr>
          <w:p w14:paraId="4EEA26FC" w14:textId="77777777" w:rsidR="00110B03" w:rsidRDefault="00110B03" w:rsidP="00A16C1F">
            <w:pPr>
              <w:pStyle w:val="CRCoverPage"/>
              <w:spacing w:after="0"/>
              <w:rPr>
                <w:sz w:val="8"/>
                <w:szCs w:val="8"/>
              </w:rPr>
            </w:pPr>
          </w:p>
        </w:tc>
      </w:tr>
      <w:tr w:rsidR="00110B03" w14:paraId="2F3DC5F5" w14:textId="77777777" w:rsidTr="00A16C1F">
        <w:tc>
          <w:tcPr>
            <w:tcW w:w="2694" w:type="dxa"/>
            <w:gridSpan w:val="2"/>
            <w:tcBorders>
              <w:left w:val="single" w:sz="4" w:space="0" w:color="auto"/>
            </w:tcBorders>
          </w:tcPr>
          <w:p w14:paraId="2C9E930E" w14:textId="77777777" w:rsidR="00110B03" w:rsidRDefault="00110B03"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7C3F19" w14:textId="77777777" w:rsidR="00110B03" w:rsidRDefault="00110B03"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D9911" w14:textId="77777777" w:rsidR="00110B03" w:rsidRDefault="00110B03" w:rsidP="00A16C1F">
            <w:pPr>
              <w:pStyle w:val="CRCoverPage"/>
              <w:spacing w:after="0"/>
              <w:jc w:val="center"/>
              <w:rPr>
                <w:b/>
                <w:caps/>
              </w:rPr>
            </w:pPr>
            <w:r>
              <w:rPr>
                <w:b/>
                <w:caps/>
              </w:rPr>
              <w:t>N</w:t>
            </w:r>
          </w:p>
        </w:tc>
        <w:tc>
          <w:tcPr>
            <w:tcW w:w="2977" w:type="dxa"/>
            <w:gridSpan w:val="4"/>
          </w:tcPr>
          <w:p w14:paraId="32360C1A" w14:textId="77777777" w:rsidR="00110B03" w:rsidRDefault="00110B03" w:rsidP="00A16C1F">
            <w:pPr>
              <w:pStyle w:val="CRCoverPage"/>
              <w:tabs>
                <w:tab w:val="right" w:pos="2893"/>
              </w:tabs>
              <w:spacing w:after="0"/>
            </w:pPr>
          </w:p>
        </w:tc>
        <w:tc>
          <w:tcPr>
            <w:tcW w:w="3401" w:type="dxa"/>
            <w:gridSpan w:val="3"/>
            <w:tcBorders>
              <w:right w:val="single" w:sz="4" w:space="0" w:color="auto"/>
            </w:tcBorders>
            <w:shd w:val="clear" w:color="FFFF00" w:fill="auto"/>
          </w:tcPr>
          <w:p w14:paraId="5E7AFCB6" w14:textId="77777777" w:rsidR="00110B03" w:rsidRDefault="00110B03" w:rsidP="00A16C1F">
            <w:pPr>
              <w:pStyle w:val="CRCoverPage"/>
              <w:spacing w:after="0"/>
              <w:ind w:left="99"/>
            </w:pPr>
          </w:p>
        </w:tc>
      </w:tr>
      <w:tr w:rsidR="00110B03" w14:paraId="4BF958D8" w14:textId="77777777" w:rsidTr="00A16C1F">
        <w:tc>
          <w:tcPr>
            <w:tcW w:w="2694" w:type="dxa"/>
            <w:gridSpan w:val="2"/>
            <w:tcBorders>
              <w:left w:val="single" w:sz="4" w:space="0" w:color="auto"/>
            </w:tcBorders>
          </w:tcPr>
          <w:p w14:paraId="6FE01ACC" w14:textId="77777777" w:rsidR="00110B03" w:rsidRDefault="00110B03"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70F94D" w14:textId="77777777" w:rsidR="00110B03"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8B5BF" w14:textId="77777777" w:rsidR="00110B03" w:rsidRDefault="00110B03" w:rsidP="00A16C1F">
            <w:pPr>
              <w:pStyle w:val="CRCoverPage"/>
              <w:spacing w:after="0"/>
              <w:jc w:val="center"/>
              <w:rPr>
                <w:b/>
                <w:caps/>
                <w:lang w:val="en-US"/>
              </w:rPr>
            </w:pPr>
            <w:r>
              <w:rPr>
                <w:b/>
                <w:caps/>
                <w:lang w:val="en-US"/>
              </w:rPr>
              <w:t>X</w:t>
            </w:r>
          </w:p>
        </w:tc>
        <w:tc>
          <w:tcPr>
            <w:tcW w:w="2977" w:type="dxa"/>
            <w:gridSpan w:val="4"/>
          </w:tcPr>
          <w:p w14:paraId="6F0131C2" w14:textId="77777777" w:rsidR="00110B03" w:rsidRDefault="00110B03"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DEC35C" w14:textId="77777777" w:rsidR="00110B03" w:rsidRDefault="00110B03" w:rsidP="00A16C1F">
            <w:pPr>
              <w:pStyle w:val="CRCoverPage"/>
              <w:spacing w:after="0"/>
              <w:ind w:left="99"/>
            </w:pPr>
            <w:r>
              <w:t xml:space="preserve">TS/TR ... CR ... </w:t>
            </w:r>
          </w:p>
        </w:tc>
      </w:tr>
      <w:tr w:rsidR="00110B03" w14:paraId="452EA3E7" w14:textId="77777777" w:rsidTr="00A16C1F">
        <w:tc>
          <w:tcPr>
            <w:tcW w:w="2694" w:type="dxa"/>
            <w:gridSpan w:val="2"/>
            <w:tcBorders>
              <w:left w:val="single" w:sz="4" w:space="0" w:color="auto"/>
            </w:tcBorders>
          </w:tcPr>
          <w:p w14:paraId="37D227B1" w14:textId="77777777" w:rsidR="00110B03" w:rsidRDefault="00110B03"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49873F" w14:textId="77777777" w:rsidR="00110B03"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63C79" w14:textId="77777777" w:rsidR="00110B03" w:rsidRDefault="00110B03" w:rsidP="00A16C1F">
            <w:pPr>
              <w:pStyle w:val="CRCoverPage"/>
              <w:spacing w:after="0"/>
              <w:jc w:val="center"/>
              <w:rPr>
                <w:b/>
                <w:caps/>
                <w:lang w:val="en-US"/>
              </w:rPr>
            </w:pPr>
            <w:r>
              <w:rPr>
                <w:b/>
                <w:caps/>
                <w:lang w:val="en-US"/>
              </w:rPr>
              <w:t>X</w:t>
            </w:r>
          </w:p>
        </w:tc>
        <w:tc>
          <w:tcPr>
            <w:tcW w:w="2977" w:type="dxa"/>
            <w:gridSpan w:val="4"/>
          </w:tcPr>
          <w:p w14:paraId="2CDADDD4" w14:textId="77777777" w:rsidR="00110B03" w:rsidRDefault="00110B03"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637CC8C2" w14:textId="77777777" w:rsidR="00110B03" w:rsidRDefault="00110B03" w:rsidP="00A16C1F">
            <w:pPr>
              <w:pStyle w:val="CRCoverPage"/>
              <w:spacing w:after="0"/>
              <w:ind w:left="99"/>
            </w:pPr>
            <w:r>
              <w:t xml:space="preserve">TS/TR ... CR ... </w:t>
            </w:r>
          </w:p>
        </w:tc>
      </w:tr>
      <w:tr w:rsidR="00110B03" w14:paraId="60D27448" w14:textId="77777777" w:rsidTr="00A16C1F">
        <w:tc>
          <w:tcPr>
            <w:tcW w:w="2694" w:type="dxa"/>
            <w:gridSpan w:val="2"/>
            <w:tcBorders>
              <w:left w:val="single" w:sz="4" w:space="0" w:color="auto"/>
            </w:tcBorders>
          </w:tcPr>
          <w:p w14:paraId="29529E33" w14:textId="77777777" w:rsidR="00110B03" w:rsidRDefault="00110B03"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BD6BA" w14:textId="77777777" w:rsidR="00110B03"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935B" w14:textId="77777777" w:rsidR="00110B03" w:rsidRDefault="00110B03" w:rsidP="00A16C1F">
            <w:pPr>
              <w:pStyle w:val="CRCoverPage"/>
              <w:spacing w:after="0"/>
              <w:jc w:val="center"/>
              <w:rPr>
                <w:b/>
                <w:caps/>
                <w:lang w:val="en-US"/>
              </w:rPr>
            </w:pPr>
            <w:r>
              <w:rPr>
                <w:b/>
                <w:caps/>
                <w:lang w:val="en-US"/>
              </w:rPr>
              <w:t>X</w:t>
            </w:r>
          </w:p>
        </w:tc>
        <w:tc>
          <w:tcPr>
            <w:tcW w:w="2977" w:type="dxa"/>
            <w:gridSpan w:val="4"/>
          </w:tcPr>
          <w:p w14:paraId="0656F895" w14:textId="77777777" w:rsidR="00110B03" w:rsidRDefault="00110B03"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518B1C88" w14:textId="77777777" w:rsidR="00110B03" w:rsidRDefault="00110B03" w:rsidP="00A16C1F">
            <w:pPr>
              <w:pStyle w:val="CRCoverPage"/>
              <w:spacing w:after="0"/>
              <w:ind w:left="99"/>
            </w:pPr>
            <w:r>
              <w:t xml:space="preserve">TS/TR ... CR ... </w:t>
            </w:r>
          </w:p>
        </w:tc>
      </w:tr>
      <w:tr w:rsidR="00110B03" w14:paraId="65BDFB1C" w14:textId="77777777" w:rsidTr="00A16C1F">
        <w:tc>
          <w:tcPr>
            <w:tcW w:w="2694" w:type="dxa"/>
            <w:gridSpan w:val="2"/>
            <w:tcBorders>
              <w:left w:val="single" w:sz="4" w:space="0" w:color="auto"/>
            </w:tcBorders>
          </w:tcPr>
          <w:p w14:paraId="04C3D70F" w14:textId="77777777" w:rsidR="00110B03" w:rsidRDefault="00110B03" w:rsidP="00A16C1F">
            <w:pPr>
              <w:pStyle w:val="CRCoverPage"/>
              <w:spacing w:after="0"/>
              <w:rPr>
                <w:b/>
                <w:i/>
              </w:rPr>
            </w:pPr>
          </w:p>
        </w:tc>
        <w:tc>
          <w:tcPr>
            <w:tcW w:w="6946" w:type="dxa"/>
            <w:gridSpan w:val="9"/>
            <w:tcBorders>
              <w:right w:val="single" w:sz="4" w:space="0" w:color="auto"/>
            </w:tcBorders>
          </w:tcPr>
          <w:p w14:paraId="681E1950" w14:textId="77777777" w:rsidR="00110B03" w:rsidRDefault="00110B03" w:rsidP="00A16C1F">
            <w:pPr>
              <w:pStyle w:val="CRCoverPage"/>
              <w:spacing w:after="0"/>
            </w:pPr>
          </w:p>
        </w:tc>
      </w:tr>
      <w:tr w:rsidR="00110B03" w14:paraId="1417E847" w14:textId="77777777" w:rsidTr="00A16C1F">
        <w:tc>
          <w:tcPr>
            <w:tcW w:w="2694" w:type="dxa"/>
            <w:gridSpan w:val="2"/>
            <w:tcBorders>
              <w:left w:val="single" w:sz="4" w:space="0" w:color="auto"/>
              <w:bottom w:val="single" w:sz="4" w:space="0" w:color="auto"/>
            </w:tcBorders>
          </w:tcPr>
          <w:p w14:paraId="44575456" w14:textId="77777777" w:rsidR="00110B03" w:rsidRDefault="00110B03"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B480C" w14:textId="7BC07E08" w:rsidR="00110B03" w:rsidRDefault="00110B03" w:rsidP="00A16C1F">
            <w:pPr>
              <w:pStyle w:val="CRCoverPage"/>
              <w:spacing w:after="0"/>
              <w:ind w:left="100"/>
              <w:rPr>
                <w:rFonts w:eastAsia="SimSun"/>
                <w:lang w:val="en-US" w:eastAsia="zh-CN"/>
              </w:rPr>
            </w:pPr>
          </w:p>
        </w:tc>
      </w:tr>
      <w:tr w:rsidR="00110B03" w14:paraId="2782213C" w14:textId="77777777" w:rsidTr="00A16C1F">
        <w:tc>
          <w:tcPr>
            <w:tcW w:w="2694" w:type="dxa"/>
            <w:gridSpan w:val="2"/>
            <w:tcBorders>
              <w:top w:val="single" w:sz="4" w:space="0" w:color="auto"/>
              <w:bottom w:val="single" w:sz="4" w:space="0" w:color="auto"/>
            </w:tcBorders>
          </w:tcPr>
          <w:p w14:paraId="74369F31" w14:textId="77777777" w:rsidR="00110B03" w:rsidRDefault="00110B03"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860BDD" w14:textId="77777777" w:rsidR="00110B03" w:rsidRDefault="00110B03" w:rsidP="00A16C1F">
            <w:pPr>
              <w:pStyle w:val="CRCoverPage"/>
              <w:spacing w:after="0"/>
              <w:ind w:left="100"/>
              <w:rPr>
                <w:sz w:val="8"/>
                <w:szCs w:val="8"/>
              </w:rPr>
            </w:pPr>
          </w:p>
        </w:tc>
      </w:tr>
      <w:tr w:rsidR="00110B03" w14:paraId="7FF68B11" w14:textId="77777777" w:rsidTr="00A16C1F">
        <w:tc>
          <w:tcPr>
            <w:tcW w:w="2694" w:type="dxa"/>
            <w:gridSpan w:val="2"/>
            <w:tcBorders>
              <w:top w:val="single" w:sz="4" w:space="0" w:color="auto"/>
              <w:left w:val="single" w:sz="4" w:space="0" w:color="auto"/>
              <w:bottom w:val="single" w:sz="4" w:space="0" w:color="auto"/>
            </w:tcBorders>
          </w:tcPr>
          <w:p w14:paraId="4641CFB1" w14:textId="77777777" w:rsidR="00110B03" w:rsidRDefault="00110B03"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98B6C" w14:textId="77777777" w:rsidR="00110B03" w:rsidRDefault="00110B03" w:rsidP="00A16C1F">
            <w:pPr>
              <w:pStyle w:val="CRCoverPage"/>
              <w:spacing w:after="0"/>
              <w:ind w:left="100"/>
            </w:pPr>
          </w:p>
        </w:tc>
      </w:tr>
    </w:tbl>
    <w:p w14:paraId="30420D67" w14:textId="77777777" w:rsidR="00110B03" w:rsidRDefault="00110B03" w:rsidP="00110B03">
      <w:pPr>
        <w:pStyle w:val="CRCoverPage"/>
        <w:spacing w:after="0"/>
        <w:rPr>
          <w:sz w:val="8"/>
          <w:szCs w:val="8"/>
        </w:rPr>
      </w:pPr>
    </w:p>
    <w:p w14:paraId="67BAA294" w14:textId="77777777" w:rsidR="00110B03" w:rsidRDefault="00110B03">
      <w:pPr>
        <w:overflowPunct/>
        <w:autoSpaceDE/>
        <w:autoSpaceDN/>
        <w:adjustRightInd/>
        <w:spacing w:after="0"/>
        <w:textAlignment w:val="auto"/>
        <w:rPr>
          <w:rFonts w:ascii="Arial" w:hAnsi="Arial"/>
          <w:lang w:eastAsia="zh-CN"/>
        </w:rPr>
      </w:pPr>
      <w:r>
        <w:rPr>
          <w:lang w:eastAsia="zh-CN"/>
        </w:rPr>
        <w:br w:type="page"/>
      </w:r>
    </w:p>
    <w:p w14:paraId="51743C03" w14:textId="6AA56FB0" w:rsidR="0068448D" w:rsidRDefault="0068448D" w:rsidP="00E13EC1">
      <w:pPr>
        <w:pStyle w:val="Heading6"/>
        <w:rPr>
          <w:lang w:eastAsia="zh-CN"/>
        </w:rPr>
      </w:pPr>
      <w:r>
        <w:rPr>
          <w:lang w:eastAsia="zh-CN"/>
        </w:rPr>
        <w:lastRenderedPageBreak/>
        <w:t>7.1.1.3.15.1</w:t>
      </w:r>
      <w:r>
        <w:rPr>
          <w:lang w:eastAsia="zh-CN"/>
        </w:rPr>
        <w:tab/>
        <w:t xml:space="preserve">Correct Handling of UL HARQ process / </w:t>
      </w:r>
      <w:proofErr w:type="spellStart"/>
      <w:r>
        <w:rPr>
          <w:lang w:eastAsia="zh-CN"/>
        </w:rPr>
        <w:t>TBoMS</w:t>
      </w:r>
      <w:proofErr w:type="spellEnd"/>
      <w:r>
        <w:rPr>
          <w:lang w:eastAsia="zh-CN"/>
        </w:rPr>
        <w:t xml:space="preserve"> procedure / DG and CG based transmission</w:t>
      </w:r>
    </w:p>
    <w:p w14:paraId="732F273D" w14:textId="77777777" w:rsidR="0068448D" w:rsidRDefault="0068448D" w:rsidP="00772DDA">
      <w:pPr>
        <w:pStyle w:val="H6"/>
        <w:rPr>
          <w:rFonts w:eastAsia="DengXian"/>
        </w:rPr>
      </w:pPr>
      <w:r>
        <w:rPr>
          <w:rFonts w:eastAsia="DengXian"/>
        </w:rPr>
        <w:t>7.1.1.3.15.1.1</w:t>
      </w:r>
      <w:r>
        <w:rPr>
          <w:rFonts w:eastAsia="DengXian"/>
        </w:rPr>
        <w:tab/>
        <w:t>Test Purpose (TP)</w:t>
      </w:r>
    </w:p>
    <w:p w14:paraId="73013B6E" w14:textId="77777777" w:rsidR="0068448D" w:rsidRDefault="0068448D" w:rsidP="00772DDA">
      <w:pPr>
        <w:pStyle w:val="H6"/>
        <w:rPr>
          <w:rFonts w:eastAsia="DengXian"/>
        </w:rPr>
      </w:pPr>
      <w:r>
        <w:rPr>
          <w:rFonts w:eastAsia="DengXian"/>
        </w:rPr>
        <w:t>(1)</w:t>
      </w:r>
    </w:p>
    <w:p w14:paraId="1151D6F0" w14:textId="23B4062D" w:rsidR="0068448D" w:rsidRDefault="0068448D" w:rsidP="00772DDA">
      <w:pPr>
        <w:pStyle w:val="PL"/>
        <w:rPr>
          <w:rFonts w:eastAsia="DengXian"/>
        </w:rPr>
      </w:pPr>
      <w:r>
        <w:rPr>
          <w:rFonts w:eastAsia="DengXian"/>
          <w:b/>
        </w:rPr>
        <w:t>with</w:t>
      </w:r>
      <w:r>
        <w:rPr>
          <w:rFonts w:eastAsia="DengXian"/>
        </w:rPr>
        <w:t xml:space="preserve"> { UE in RRC_CONNECTED state and supporting TB processing over multi-slot</w:t>
      </w:r>
      <w:del w:id="5" w:author="Abdul Rasheed M D" w:date="2024-11-04T15:08:00Z">
        <w:r w:rsidDel="00330515">
          <w:rPr>
            <w:rFonts w:eastAsia="DengXian"/>
          </w:rPr>
          <w:delText>.</w:delText>
        </w:r>
      </w:del>
      <w:r>
        <w:rPr>
          <w:rFonts w:eastAsia="DengXian"/>
        </w:rPr>
        <w:t>}</w:t>
      </w:r>
    </w:p>
    <w:p w14:paraId="0BAF5EED" w14:textId="77777777" w:rsidR="0068448D" w:rsidRDefault="0068448D" w:rsidP="00772DDA">
      <w:pPr>
        <w:pStyle w:val="PL"/>
        <w:rPr>
          <w:rFonts w:eastAsia="DengXian"/>
        </w:rPr>
      </w:pPr>
      <w:r>
        <w:rPr>
          <w:rFonts w:eastAsia="DengXian"/>
          <w:b/>
        </w:rPr>
        <w:t>ensure that</w:t>
      </w:r>
      <w:r>
        <w:rPr>
          <w:rFonts w:eastAsia="DengXian"/>
        </w:rPr>
        <w:t xml:space="preserve"> {</w:t>
      </w:r>
    </w:p>
    <w:p w14:paraId="61D9643E" w14:textId="1FE48E93" w:rsidR="0068448D" w:rsidRDefault="0068448D" w:rsidP="00772DDA">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UL Grant with toggled NDI </w:t>
      </w:r>
      <w:del w:id="6" w:author="Abdul Rasheed M D" w:date="2024-11-04T15:08:00Z">
        <w:r w:rsidDel="00330515">
          <w:rPr>
            <w:rFonts w:eastAsia="DengXian"/>
          </w:rPr>
          <w:delText xml:space="preserve">which indicates </w:delText>
        </w:r>
      </w:del>
      <w:ins w:id="7" w:author="Abdul Rasheed M D" w:date="2024-11-04T15:08:00Z">
        <w:r w:rsidR="00330515">
          <w:rPr>
            <w:rFonts w:eastAsia="DengXian"/>
          </w:rPr>
          <w:t xml:space="preserve">indicating </w:t>
        </w:r>
      </w:ins>
      <w:r>
        <w:rPr>
          <w:rFonts w:eastAsia="DengXian"/>
        </w:rPr>
        <w:t>TBoMS transmission }</w:t>
      </w:r>
    </w:p>
    <w:p w14:paraId="6BE77690" w14:textId="77777777" w:rsidR="0068448D" w:rsidRDefault="0068448D" w:rsidP="00772DDA">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selects the redundancy version correctly }</w:t>
      </w:r>
    </w:p>
    <w:p w14:paraId="29BC5C90" w14:textId="77777777" w:rsidR="0068448D" w:rsidRDefault="0068448D" w:rsidP="00772DDA">
      <w:pPr>
        <w:pStyle w:val="PL"/>
        <w:rPr>
          <w:rFonts w:eastAsia="DengXian"/>
        </w:rPr>
      </w:pPr>
      <w:r>
        <w:rPr>
          <w:rFonts w:eastAsia="DengXian"/>
        </w:rPr>
        <w:t xml:space="preserve">            }</w:t>
      </w:r>
    </w:p>
    <w:p w14:paraId="3A37C9AB" w14:textId="77777777" w:rsidR="0068448D" w:rsidRDefault="0068448D" w:rsidP="00772DDA">
      <w:pPr>
        <w:pStyle w:val="PL"/>
        <w:rPr>
          <w:rFonts w:eastAsia="DengXian"/>
        </w:rPr>
      </w:pPr>
    </w:p>
    <w:p w14:paraId="0940784C" w14:textId="77777777" w:rsidR="0068448D" w:rsidRDefault="0068448D" w:rsidP="00772DDA">
      <w:pPr>
        <w:pStyle w:val="H6"/>
        <w:rPr>
          <w:rFonts w:eastAsia="DengXian"/>
        </w:rPr>
      </w:pPr>
      <w:r>
        <w:rPr>
          <w:rFonts w:eastAsia="DengXian"/>
        </w:rPr>
        <w:t>(2)</w:t>
      </w:r>
    </w:p>
    <w:p w14:paraId="0953A08D" w14:textId="624BC6F9" w:rsidR="0068448D" w:rsidRDefault="0068448D" w:rsidP="00772DDA">
      <w:pPr>
        <w:pStyle w:val="PL"/>
        <w:rPr>
          <w:rFonts w:eastAsia="DengXian"/>
        </w:rPr>
      </w:pPr>
      <w:r>
        <w:rPr>
          <w:rFonts w:eastAsia="DengXian"/>
          <w:b/>
        </w:rPr>
        <w:t>with</w:t>
      </w:r>
      <w:r>
        <w:rPr>
          <w:rFonts w:eastAsia="DengXian"/>
        </w:rPr>
        <w:t xml:space="preserve"> { UE in RRC_CONNECTED state and supporting TB processing over multi-slot</w:t>
      </w:r>
      <w:del w:id="8" w:author="Abdul Rasheed M D" w:date="2024-11-04T15:08:00Z">
        <w:r w:rsidDel="00330515">
          <w:rPr>
            <w:rFonts w:eastAsia="DengXian"/>
          </w:rPr>
          <w:delText>.</w:delText>
        </w:r>
      </w:del>
      <w:r>
        <w:rPr>
          <w:rFonts w:eastAsia="DengXian"/>
        </w:rPr>
        <w:t>}</w:t>
      </w:r>
    </w:p>
    <w:p w14:paraId="684309C0" w14:textId="77777777" w:rsidR="0068448D" w:rsidRDefault="0068448D" w:rsidP="00772DDA">
      <w:pPr>
        <w:pStyle w:val="PL"/>
        <w:rPr>
          <w:rFonts w:eastAsia="DengXian"/>
        </w:rPr>
      </w:pPr>
      <w:r>
        <w:rPr>
          <w:rFonts w:eastAsia="DengXian"/>
          <w:b/>
        </w:rPr>
        <w:t>ensure that</w:t>
      </w:r>
      <w:r>
        <w:rPr>
          <w:rFonts w:eastAsia="DengXian"/>
        </w:rPr>
        <w:t xml:space="preserve"> {</w:t>
      </w:r>
    </w:p>
    <w:p w14:paraId="6EDA045B" w14:textId="05950D8B" w:rsidR="0068448D" w:rsidRDefault="0068448D" w:rsidP="00772DDA">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DCI activating Type 2 configured grant </w:t>
      </w:r>
      <w:del w:id="9" w:author="Abdul Rasheed M D" w:date="2024-11-04T15:09:00Z">
        <w:r w:rsidDel="00330515">
          <w:rPr>
            <w:rFonts w:eastAsia="DengXian"/>
          </w:rPr>
          <w:delText xml:space="preserve">which indicates </w:delText>
        </w:r>
      </w:del>
      <w:ins w:id="10" w:author="Abdul Rasheed M D" w:date="2024-11-04T15:09:00Z">
        <w:r w:rsidR="00330515">
          <w:rPr>
            <w:rFonts w:eastAsia="DengXian"/>
          </w:rPr>
          <w:t xml:space="preserve">indicating </w:t>
        </w:r>
      </w:ins>
      <w:r>
        <w:rPr>
          <w:rFonts w:eastAsia="DengXian"/>
        </w:rPr>
        <w:t>TBoMS transmission }</w:t>
      </w:r>
    </w:p>
    <w:p w14:paraId="3CE60FB2" w14:textId="77777777" w:rsidR="0068448D" w:rsidRDefault="0068448D" w:rsidP="00772DDA">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selects the redundancy version correctly }</w:t>
      </w:r>
    </w:p>
    <w:p w14:paraId="60F4E439" w14:textId="77777777" w:rsidR="0068448D" w:rsidRDefault="0068448D" w:rsidP="00772DDA">
      <w:pPr>
        <w:pStyle w:val="PL"/>
        <w:rPr>
          <w:rFonts w:eastAsia="DengXian"/>
        </w:rPr>
      </w:pPr>
      <w:r>
        <w:rPr>
          <w:rFonts w:eastAsia="DengXian"/>
        </w:rPr>
        <w:t xml:space="preserve">            }</w:t>
      </w:r>
    </w:p>
    <w:p w14:paraId="2DE44044" w14:textId="77777777" w:rsidR="0068448D" w:rsidRDefault="0068448D" w:rsidP="00772DDA">
      <w:pPr>
        <w:pStyle w:val="PL"/>
        <w:rPr>
          <w:rFonts w:eastAsia="DengXian"/>
        </w:rPr>
      </w:pPr>
    </w:p>
    <w:p w14:paraId="28823736" w14:textId="77777777" w:rsidR="0068448D" w:rsidRDefault="0068448D" w:rsidP="0068448D">
      <w:pPr>
        <w:keepNext/>
        <w:keepLines/>
        <w:spacing w:before="120"/>
        <w:ind w:left="1985" w:hanging="1985"/>
        <w:rPr>
          <w:rFonts w:ascii="Arial" w:eastAsia="DengXian" w:hAnsi="Arial"/>
        </w:rPr>
      </w:pPr>
      <w:r>
        <w:rPr>
          <w:rFonts w:ascii="Arial" w:eastAsia="DengXian" w:hAnsi="Arial"/>
        </w:rPr>
        <w:t>7.1.1.3.15.1.2</w:t>
      </w:r>
      <w:r>
        <w:rPr>
          <w:rFonts w:ascii="Arial" w:eastAsia="DengXian" w:hAnsi="Arial"/>
        </w:rPr>
        <w:tab/>
        <w:t>Conformance requirements</w:t>
      </w:r>
    </w:p>
    <w:p w14:paraId="268CE989" w14:textId="77777777" w:rsidR="0068448D" w:rsidRDefault="0068448D" w:rsidP="0068448D">
      <w:pPr>
        <w:rPr>
          <w:rFonts w:eastAsia="DengXian"/>
          <w:lang w:eastAsia="sv-SE"/>
        </w:rPr>
      </w:pPr>
      <w:r>
        <w:rPr>
          <w:rFonts w:eastAsia="DengXian"/>
          <w:lang w:eastAsia="sv-SE"/>
        </w:rPr>
        <w:t xml:space="preserve">References: The conformance requirements covered in the present TC are specified in: TS 38.214 clauses 6.1.2.1 and 6.1.4, TS 38.321 clauses 5.4.1, 5.4.2.1 and 5.4.2.2. </w:t>
      </w:r>
      <w:r>
        <w:rPr>
          <w:rFonts w:eastAsia="DengXian"/>
        </w:rPr>
        <w:t>Unless otherwise stated these are Rel-17 requirements.</w:t>
      </w:r>
    </w:p>
    <w:p w14:paraId="06E7FB39" w14:textId="77777777" w:rsidR="0068448D" w:rsidRDefault="0068448D" w:rsidP="0068448D">
      <w:pPr>
        <w:rPr>
          <w:rFonts w:eastAsia="DengXian"/>
          <w:lang w:eastAsia="sv-SE"/>
        </w:rPr>
      </w:pPr>
      <w:r>
        <w:rPr>
          <w:rFonts w:eastAsia="DengXian"/>
          <w:lang w:eastAsia="sv-SE"/>
        </w:rPr>
        <w:t>[TS 38.214, clause 6.1.2.1]</w:t>
      </w:r>
    </w:p>
    <w:p w14:paraId="0C9D7401" w14:textId="77777777" w:rsidR="0068448D" w:rsidRDefault="0068448D" w:rsidP="0068448D">
      <w:pPr>
        <w:rPr>
          <w:rFonts w:eastAsia="SimSun"/>
          <w:lang w:val="en-US" w:eastAsia="en-US"/>
        </w:rPr>
      </w:pPr>
      <w:r>
        <w:t>When the UE is scheduled to transmit a transport block 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t xml:space="preserve">,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xml:space="preserve">, the PUSCH mapping type, the number of slots used for TBS determination (if </w:t>
      </w:r>
      <w:proofErr w:type="spellStart"/>
      <w:r>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 to be applied in the PUSCH transmission.</w:t>
      </w:r>
    </w:p>
    <w:p w14:paraId="0F7809FB" w14:textId="77777777" w:rsidR="0068448D" w:rsidRDefault="0068448D" w:rsidP="0068448D">
      <w:r>
        <w:t>…</w:t>
      </w:r>
    </w:p>
    <w:p w14:paraId="0B239DD4" w14:textId="77777777" w:rsidR="0068448D" w:rsidRDefault="0068448D" w:rsidP="0068448D">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706A97F8" w14:textId="77777777" w:rsidR="0068448D" w:rsidRDefault="0068448D" w:rsidP="0068448D">
      <w:pPr>
        <w:ind w:left="852" w:firstLine="284"/>
        <w:rPr>
          <w:color w:val="000000"/>
          <w:lang w:eastAsia="ko-KR"/>
        </w:rPr>
      </w:pPr>
      <w:r>
        <w:rPr>
          <w:color w:val="000000"/>
          <w:lang w:eastAsia="ko-KR"/>
        </w:rPr>
        <w:t xml:space="preserve">if </w:t>
      </w:r>
      <w:r>
        <w:rPr>
          <w:rFonts w:eastAsia="SimSun"/>
          <w:color w:val="000000"/>
          <w:position w:val="-10"/>
          <w:lang w:eastAsia="ja-JP"/>
        </w:rPr>
        <w:object w:dxaOrig="885" w:dyaOrig="285" w14:anchorId="075FD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792650857" r:id="rId13"/>
        </w:object>
      </w:r>
      <w:r>
        <w:rPr>
          <w:color w:val="000000"/>
          <w:lang w:eastAsia="ko-KR"/>
        </w:rPr>
        <w:t xml:space="preserve"> then</w:t>
      </w:r>
    </w:p>
    <w:p w14:paraId="4454E9A6" w14:textId="77777777" w:rsidR="0068448D" w:rsidRDefault="0068448D" w:rsidP="0068448D">
      <w:pPr>
        <w:ind w:left="1136" w:firstLine="284"/>
        <w:rPr>
          <w:color w:val="000000"/>
          <w:lang w:eastAsia="ko-KR"/>
        </w:rPr>
      </w:pPr>
      <w:r>
        <w:rPr>
          <w:rFonts w:eastAsia="SimSun"/>
          <w:color w:val="000000"/>
          <w:position w:val="-10"/>
          <w:lang w:eastAsia="ja-JP"/>
        </w:rPr>
        <w:object w:dxaOrig="1875" w:dyaOrig="285" w14:anchorId="02A0DE65">
          <v:shape id="_x0000_i1026" type="#_x0000_t75" style="width:94pt;height:14.5pt" o:ole="">
            <v:imagedata r:id="rId14" o:title=""/>
          </v:shape>
          <o:OLEObject Type="Embed" ProgID="Equation.3" ShapeID="_x0000_i1026" DrawAspect="Content" ObjectID="_1792650858" r:id="rId15"/>
        </w:object>
      </w:r>
    </w:p>
    <w:p w14:paraId="08945628" w14:textId="77777777" w:rsidR="0068448D" w:rsidRDefault="0068448D" w:rsidP="0068448D">
      <w:pPr>
        <w:ind w:left="852" w:firstLine="284"/>
        <w:rPr>
          <w:color w:val="000000"/>
          <w:lang w:eastAsia="ko-KR"/>
        </w:rPr>
      </w:pPr>
      <w:r>
        <w:rPr>
          <w:color w:val="000000"/>
          <w:lang w:eastAsia="ko-KR"/>
        </w:rPr>
        <w:t xml:space="preserve">else </w:t>
      </w:r>
    </w:p>
    <w:p w14:paraId="3DB9EFA2" w14:textId="77777777" w:rsidR="0068448D" w:rsidRDefault="0068448D" w:rsidP="0068448D">
      <w:pPr>
        <w:ind w:left="1136" w:firstLine="284"/>
        <w:rPr>
          <w:color w:val="000000"/>
          <w:lang w:eastAsia="ja-JP"/>
        </w:rPr>
      </w:pPr>
      <w:r>
        <w:rPr>
          <w:rFonts w:eastAsia="SimSun"/>
          <w:color w:val="000000"/>
          <w:position w:val="-10"/>
          <w:lang w:eastAsia="ja-JP"/>
        </w:rPr>
        <w:object w:dxaOrig="2880" w:dyaOrig="285" w14:anchorId="708084DB">
          <v:shape id="_x0000_i1027" type="#_x0000_t75" style="width:2in;height:14.5pt" o:ole="">
            <v:imagedata r:id="rId16" o:title=""/>
          </v:shape>
          <o:OLEObject Type="Embed" ProgID="Equation.3" ShapeID="_x0000_i1027" DrawAspect="Content" ObjectID="_1792650859" r:id="rId17"/>
        </w:object>
      </w:r>
    </w:p>
    <w:p w14:paraId="212AEF0C" w14:textId="77777777" w:rsidR="0068448D" w:rsidRDefault="0068448D" w:rsidP="0068448D">
      <w:pPr>
        <w:ind w:left="852"/>
        <w:rPr>
          <w:color w:val="000000"/>
          <w:lang w:eastAsia="ja-JP"/>
        </w:rPr>
      </w:pPr>
      <w:r>
        <w:rPr>
          <w:color w:val="000000"/>
        </w:rPr>
        <w:t>where</w:t>
      </w:r>
      <w:r>
        <w:rPr>
          <w:rFonts w:eastAsia="SimSun"/>
          <w:color w:val="000000"/>
          <w:position w:val="-6"/>
          <w:lang w:eastAsia="ja-JP"/>
        </w:rPr>
        <w:object w:dxaOrig="1155" w:dyaOrig="285" w14:anchorId="0D75C04C">
          <v:shape id="_x0000_i1028" type="#_x0000_t75" style="width:58pt;height:14.5pt" o:ole="">
            <v:imagedata r:id="rId18" o:title=""/>
          </v:shape>
          <o:OLEObject Type="Embed" ProgID="Equation.3" ShapeID="_x0000_i1028" DrawAspect="Content" ObjectID="_1792650860" r:id="rId19"/>
        </w:object>
      </w:r>
      <w:r>
        <w:rPr>
          <w:color w:val="000000"/>
          <w:lang w:eastAsia="ja-JP"/>
        </w:rPr>
        <w:t>, and</w:t>
      </w:r>
    </w:p>
    <w:p w14:paraId="072166FF" w14:textId="77777777" w:rsidR="0068448D" w:rsidRDefault="0068448D" w:rsidP="0068448D">
      <w:pPr>
        <w:pStyle w:val="B1"/>
        <w:rPr>
          <w:color w:val="000000"/>
          <w:lang w:eastAsia="en-US"/>
        </w:rPr>
      </w:pPr>
      <w:r>
        <w:t>…</w:t>
      </w:r>
    </w:p>
    <w:p w14:paraId="2778EAA1" w14:textId="77777777" w:rsidR="0068448D" w:rsidRDefault="0068448D" w:rsidP="0068448D">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PUSCH mapping type is set to Type A or Type B as defined in Clause 6.4.1.1.3 of [4, TS 38.211] as given by the indexed row. </w:t>
      </w:r>
    </w:p>
    <w:p w14:paraId="64CDD97C" w14:textId="77777777" w:rsidR="0068448D" w:rsidRDefault="0068448D" w:rsidP="0068448D">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w:t>
      </w:r>
      <w:proofErr w:type="gramStart"/>
      <w:r>
        <w:rPr>
          <w:color w:val="000000"/>
        </w:rPr>
        <w:t>allocations</w:t>
      </w:r>
      <w:proofErr w:type="gramEnd"/>
    </w:p>
    <w:p w14:paraId="481D5053" w14:textId="77777777" w:rsidR="0068448D" w:rsidRDefault="0068448D" w:rsidP="0068448D">
      <w:pPr>
        <w:pStyle w:val="TH"/>
        <w:rPr>
          <w:color w:val="000000"/>
        </w:rPr>
      </w:pPr>
      <w:r>
        <w:rPr>
          <w:color w:val="000000"/>
        </w:rPr>
        <w:lastRenderedPageBreak/>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8448D" w14:paraId="48B4B746" w14:textId="77777777" w:rsidTr="0068448D">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279F57AC" w14:textId="77777777" w:rsidR="0068448D" w:rsidRDefault="0068448D">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26F31AF5" w14:textId="77777777" w:rsidR="0068448D" w:rsidRDefault="0068448D">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575DE8B1" w14:textId="77777777" w:rsidR="0068448D" w:rsidRDefault="0068448D">
            <w:pPr>
              <w:pStyle w:val="TAH"/>
              <w:rPr>
                <w:rFonts w:eastAsia="Batang"/>
                <w:color w:val="000000"/>
              </w:rPr>
            </w:pPr>
            <w:r>
              <w:rPr>
                <w:rFonts w:eastAsia="Batang"/>
                <w:color w:val="000000"/>
              </w:rPr>
              <w:t>Extended cyclic prefix</w:t>
            </w:r>
          </w:p>
        </w:tc>
      </w:tr>
      <w:tr w:rsidR="0068448D" w14:paraId="2C99E4F7" w14:textId="77777777" w:rsidTr="006844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E4A0" w14:textId="77777777" w:rsidR="0068448D" w:rsidRDefault="0068448D">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763AB30D" w14:textId="77777777" w:rsidR="0068448D" w:rsidRDefault="0068448D">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44F3ED43" w14:textId="77777777" w:rsidR="0068448D" w:rsidRDefault="0068448D">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5CE200C6" w14:textId="77777777" w:rsidR="0068448D" w:rsidRDefault="0068448D">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6544992C" w14:textId="77777777" w:rsidR="0068448D" w:rsidRDefault="0068448D">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3B526BF" w14:textId="77777777" w:rsidR="0068448D" w:rsidRDefault="0068448D">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279C273C" w14:textId="77777777" w:rsidR="0068448D" w:rsidRDefault="0068448D">
            <w:pPr>
              <w:pStyle w:val="TAH"/>
              <w:rPr>
                <w:rFonts w:eastAsia="Batang"/>
                <w:i/>
                <w:color w:val="000000"/>
              </w:rPr>
            </w:pPr>
            <w:r>
              <w:rPr>
                <w:rFonts w:eastAsia="Batang"/>
                <w:i/>
                <w:color w:val="000000"/>
              </w:rPr>
              <w:t>S+L</w:t>
            </w:r>
          </w:p>
        </w:tc>
      </w:tr>
      <w:tr w:rsidR="0068448D" w14:paraId="651A5CDD" w14:textId="77777777" w:rsidTr="0068448D">
        <w:trPr>
          <w:jc w:val="center"/>
        </w:trPr>
        <w:tc>
          <w:tcPr>
            <w:tcW w:w="1582" w:type="dxa"/>
            <w:tcBorders>
              <w:top w:val="single" w:sz="4" w:space="0" w:color="auto"/>
              <w:left w:val="single" w:sz="4" w:space="0" w:color="auto"/>
              <w:bottom w:val="single" w:sz="4" w:space="0" w:color="auto"/>
              <w:right w:val="single" w:sz="4" w:space="0" w:color="auto"/>
            </w:tcBorders>
            <w:hideMark/>
          </w:tcPr>
          <w:p w14:paraId="26F1AC1A" w14:textId="77777777" w:rsidR="0068448D" w:rsidRDefault="0068448D">
            <w:pPr>
              <w:pStyle w:val="TAC"/>
              <w:rPr>
                <w:rFonts w:eastAsia="Batang"/>
                <w:color w:val="000000"/>
              </w:rPr>
            </w:pPr>
            <w:r>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20642927" w14:textId="77777777" w:rsidR="0068448D" w:rsidRDefault="0068448D">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D8B907D" w14:textId="77777777" w:rsidR="0068448D" w:rsidRDefault="0068448D">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2E32E4A7" w14:textId="77777777" w:rsidR="0068448D" w:rsidRDefault="0068448D">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 xml:space="preserve">,14} </w:t>
            </w:r>
          </w:p>
        </w:tc>
        <w:tc>
          <w:tcPr>
            <w:tcW w:w="1132" w:type="dxa"/>
            <w:tcBorders>
              <w:top w:val="single" w:sz="4" w:space="0" w:color="auto"/>
              <w:left w:val="single" w:sz="4" w:space="0" w:color="auto"/>
              <w:bottom w:val="single" w:sz="4" w:space="0" w:color="auto"/>
              <w:right w:val="single" w:sz="4" w:space="0" w:color="auto"/>
            </w:tcBorders>
            <w:hideMark/>
          </w:tcPr>
          <w:p w14:paraId="717A9AF4" w14:textId="77777777" w:rsidR="0068448D" w:rsidRDefault="0068448D">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07977D01" w14:textId="77777777" w:rsidR="0068448D" w:rsidRDefault="0068448D">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59A3344D" w14:textId="77777777" w:rsidR="0068448D" w:rsidRDefault="0068448D">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r>
      <w:tr w:rsidR="0068448D" w14:paraId="1571AB6E" w14:textId="77777777" w:rsidTr="0068448D">
        <w:trPr>
          <w:jc w:val="center"/>
        </w:trPr>
        <w:tc>
          <w:tcPr>
            <w:tcW w:w="1582" w:type="dxa"/>
            <w:tcBorders>
              <w:top w:val="single" w:sz="4" w:space="0" w:color="auto"/>
              <w:left w:val="single" w:sz="4" w:space="0" w:color="auto"/>
              <w:bottom w:val="single" w:sz="4" w:space="0" w:color="auto"/>
              <w:right w:val="single" w:sz="4" w:space="0" w:color="auto"/>
            </w:tcBorders>
            <w:hideMark/>
          </w:tcPr>
          <w:p w14:paraId="3F6983E5" w14:textId="77777777" w:rsidR="0068448D" w:rsidRDefault="0068448D">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4DF5BA76" w14:textId="77777777" w:rsidR="0068448D" w:rsidRDefault="0068448D">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66FF2BA3" w14:textId="77777777" w:rsidR="0068448D" w:rsidRDefault="0068448D">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663A0632" w14:textId="77777777" w:rsidR="0068448D" w:rsidRDefault="0068448D">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5B0CA147" w14:textId="77777777" w:rsidR="0068448D" w:rsidRDefault="0068448D">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0E93F6F7" w14:textId="77777777" w:rsidR="0068448D" w:rsidRDefault="0068448D">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5D7610DC" w14:textId="77777777" w:rsidR="0068448D" w:rsidRDefault="0068448D">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 for repetition Type A, {1,…,23} for repetition Type B</w:t>
            </w:r>
          </w:p>
        </w:tc>
      </w:tr>
    </w:tbl>
    <w:p w14:paraId="44CA56D4" w14:textId="77777777" w:rsidR="0068448D" w:rsidRDefault="0068448D" w:rsidP="0068448D">
      <w:pPr>
        <w:rPr>
          <w:rFonts w:eastAsia="SimSun"/>
          <w:lang w:eastAsia="en-US"/>
        </w:rPr>
      </w:pPr>
    </w:p>
    <w:p w14:paraId="2171E1E1" w14:textId="77777777" w:rsidR="0068448D" w:rsidRDefault="0068448D" w:rsidP="0068448D">
      <w:pPr>
        <w:spacing w:before="240"/>
      </w:pPr>
      <w:r>
        <w:rPr>
          <w:color w:val="000000"/>
        </w:rPr>
        <w:t xml:space="preserve">For TB processing over multiple slots, </w:t>
      </w:r>
      <w:r>
        <w:t>when transmitting PUSCH scheduled by DCI format 0_1 or 0_2 in PDCCH with CRC scrambled with C-RNTI, MCS-C-RNTI, or CS-RNTI with NDI=1,</w:t>
      </w:r>
    </w:p>
    <w:p w14:paraId="28F32691" w14:textId="77777777" w:rsidR="0068448D" w:rsidRDefault="0068448D" w:rsidP="0068448D">
      <w:pPr>
        <w:spacing w:before="240"/>
        <w:ind w:left="567" w:hanging="283"/>
      </w:pPr>
      <w:r>
        <w:t>-</w:t>
      </w:r>
      <w:r>
        <w:tab/>
      </w:r>
      <w:r>
        <w:rPr>
          <w:lang w:val="en-US"/>
        </w:rPr>
        <w:t xml:space="preserve">the number of slots used for TBS determination </w:t>
      </w:r>
      <w:r>
        <w:rPr>
          <w:i/>
          <w:iCs/>
          <w:lang w:val="en-US"/>
        </w:rPr>
        <w:t>N</w:t>
      </w:r>
      <w:r>
        <w:rPr>
          <w:lang w:val="en-US"/>
        </w:rPr>
        <w:t xml:space="preserve"> is indicated by </w:t>
      </w:r>
      <w:proofErr w:type="spellStart"/>
      <w:r>
        <w:rPr>
          <w:i/>
          <w:iCs/>
          <w:lang w:val="en-US"/>
        </w:rPr>
        <w:t>numberOfSlotsTBoMS</w:t>
      </w:r>
      <w:proofErr w:type="spellEnd"/>
      <w:r>
        <w:rPr>
          <w:i/>
          <w:iCs/>
          <w:lang w:val="en-US"/>
        </w:rPr>
        <w:t>.</w:t>
      </w:r>
    </w:p>
    <w:p w14:paraId="131B5A80" w14:textId="77777777" w:rsidR="0068448D" w:rsidRDefault="0068448D" w:rsidP="0068448D">
      <w:pPr>
        <w:spacing w:before="240"/>
        <w:ind w:left="567" w:hanging="283"/>
      </w:pPr>
      <w:r>
        <w:t>-</w:t>
      </w:r>
      <w:r>
        <w:tab/>
        <w:t xml:space="preserve">the number of repetitions </w:t>
      </w:r>
      <w:r>
        <w:rPr>
          <w:i/>
        </w:rPr>
        <w:t>K</w:t>
      </w:r>
      <w:r>
        <w:t xml:space="preserve"> of the </w:t>
      </w:r>
      <w:r>
        <w:rPr>
          <w:lang w:val="en-US"/>
        </w:rPr>
        <w:t xml:space="preserve">number of slots </w:t>
      </w:r>
      <w:r>
        <w:rPr>
          <w:i/>
          <w:iCs/>
          <w:lang w:val="en-US"/>
        </w:rPr>
        <w:t>N</w:t>
      </w:r>
      <w:r>
        <w:rPr>
          <w:lang w:val="en-US"/>
        </w:rPr>
        <w:t xml:space="preserve"> used for TBS determination </w:t>
      </w:r>
      <w:r>
        <w:t xml:space="preserve">is determined as </w:t>
      </w:r>
    </w:p>
    <w:p w14:paraId="1B6BA177" w14:textId="77777777" w:rsidR="0068448D" w:rsidRDefault="0068448D" w:rsidP="0068448D">
      <w:pPr>
        <w:spacing w:before="240"/>
        <w:ind w:left="848" w:hanging="280"/>
      </w:pPr>
      <w:r>
        <w:t>-</w:t>
      </w:r>
      <w:r>
        <w:tab/>
        <w:t xml:space="preserve">if </w:t>
      </w:r>
      <w:proofErr w:type="spellStart"/>
      <w:r>
        <w:rPr>
          <w:i/>
          <w:iCs/>
        </w:rPr>
        <w:t>numberOfRepetitions</w:t>
      </w:r>
      <w:proofErr w:type="spellEnd"/>
      <w:r>
        <w:t xml:space="preserve"> is present in the resource allocation table, the number of repetitions </w:t>
      </w:r>
      <w:r>
        <w:rPr>
          <w:i/>
          <w:iCs/>
        </w:rPr>
        <w:t>K</w:t>
      </w:r>
      <w:r>
        <w:t xml:space="preserve"> is equal to </w:t>
      </w:r>
      <w:proofErr w:type="spellStart"/>
      <w:proofErr w:type="gramStart"/>
      <w:r>
        <w:rPr>
          <w:i/>
          <w:iCs/>
        </w:rPr>
        <w:t>numberOfRepetitions</w:t>
      </w:r>
      <w:proofErr w:type="spellEnd"/>
      <w:r>
        <w:t>;</w:t>
      </w:r>
      <w:proofErr w:type="gramEnd"/>
    </w:p>
    <w:p w14:paraId="0B1E1838" w14:textId="77777777" w:rsidR="0068448D" w:rsidRDefault="0068448D" w:rsidP="0068448D">
      <w:pPr>
        <w:spacing w:before="240"/>
        <w:ind w:left="848" w:hanging="280"/>
      </w:pPr>
      <w:r>
        <w:t>-</w:t>
      </w:r>
      <w:r>
        <w:tab/>
        <w:t xml:space="preserve">otherwise, </w:t>
      </w:r>
      <w:r>
        <w:rPr>
          <w:i/>
        </w:rPr>
        <w:t>K=1</w:t>
      </w:r>
      <w:r>
        <w:t>.</w:t>
      </w:r>
    </w:p>
    <w:p w14:paraId="1C93C27C" w14:textId="012CE606" w:rsidR="0068448D" w:rsidRDefault="0068448D" w:rsidP="0068448D">
      <w:pPr>
        <w:spacing w:before="240"/>
        <w:ind w:left="567" w:hanging="283"/>
      </w:pPr>
      <w:r>
        <w:t>-</w:t>
      </w:r>
      <w:r>
        <w:tab/>
        <w:t xml:space="preserve">when the UE supports repetition of TB processing over multiple slots, the UE does not expect that </w:t>
      </w:r>
      <m:oMath>
        <m:r>
          <w:ins w:id="11" w:author="2504" w:date="2023-06-20T10:12:00Z">
            <w:rPr>
              <w:rFonts w:ascii="Cambria Math" w:hAnsi="Cambria Math"/>
            </w:rPr>
            <m:t>N∙K</m:t>
          </w:ins>
        </m:r>
      </m:oMath>
      <w:r>
        <w:t xml:space="preserve"> is larger than 32.</w:t>
      </w:r>
    </w:p>
    <w:p w14:paraId="6B98D3FB" w14:textId="77777777" w:rsidR="0068448D" w:rsidRDefault="0068448D" w:rsidP="0068448D">
      <w:pPr>
        <w:rPr>
          <w:lang w:eastAsia="zh-CN"/>
        </w:rPr>
      </w:pPr>
      <w:r>
        <w:rPr>
          <w:lang w:eastAsia="zh-CN"/>
        </w:rPr>
        <w:t>…</w:t>
      </w:r>
    </w:p>
    <w:p w14:paraId="61092238" w14:textId="77777777" w:rsidR="0068448D" w:rsidRDefault="0068448D" w:rsidP="0068448D">
      <w:pPr>
        <w:rPr>
          <w:lang w:eastAsia="en-US"/>
        </w:rPr>
      </w:pPr>
      <w:r>
        <w:t>For unpaired spectrum:</w:t>
      </w:r>
    </w:p>
    <w:p w14:paraId="367296AF" w14:textId="77777777" w:rsidR="0068448D" w:rsidRDefault="0068448D" w:rsidP="0068448D">
      <w:pPr>
        <w:pStyle w:val="B1"/>
        <w:rPr>
          <w:color w:val="000000"/>
          <w:lang w:eastAsia="zh-CN"/>
        </w:rPr>
      </w:pPr>
      <w:r>
        <w:rPr>
          <w:color w:val="000000"/>
          <w:lang w:eastAsia="zh-CN"/>
        </w:rPr>
        <w:t>…</w:t>
      </w:r>
    </w:p>
    <w:p w14:paraId="650B9755" w14:textId="2808D5E7" w:rsidR="0068448D" w:rsidRDefault="0068448D" w:rsidP="0068448D">
      <w:pPr>
        <w:pStyle w:val="B1"/>
        <w:rPr>
          <w:lang w:eastAsia="en-US"/>
        </w:rPr>
      </w:pPr>
      <w:r>
        <w:t>-</w:t>
      </w:r>
      <w:r>
        <w:tab/>
        <w:t xml:space="preserve">The UE determines </w:t>
      </w:r>
      <m:oMath>
        <m:r>
          <w:ins w:id="12" w:author="2504" w:date="2023-06-20T10:12:00Z">
            <w:rPr>
              <w:rFonts w:ascii="Cambria Math" w:hAnsi="Cambria Math"/>
            </w:rPr>
            <m:t>N∙K</m:t>
          </w:ins>
        </m:r>
      </m:oMath>
      <w:r>
        <w:t xml:space="preserve"> slots for a PUSCH transmission of TB processing over multiple slots scheduled by DCI format 0_1 or 0_2, based on </w:t>
      </w:r>
      <w:proofErr w:type="spellStart"/>
      <w:r>
        <w:rPr>
          <w:i/>
        </w:rPr>
        <w:t>tdd</w:t>
      </w:r>
      <w:proofErr w:type="spellEnd"/>
      <w:r>
        <w:rPr>
          <w:i/>
        </w:rPr>
        <w:t>-UL-DL-</w:t>
      </w:r>
      <w:proofErr w:type="spellStart"/>
      <w:r>
        <w:rPr>
          <w:i/>
        </w:rPr>
        <w:t>ConfigurationCommon</w:t>
      </w:r>
      <w:proofErr w:type="spellEnd"/>
      <w:r>
        <w:t xml:space="preserve">, </w:t>
      </w:r>
      <w:proofErr w:type="spellStart"/>
      <w:r>
        <w:rPr>
          <w:i/>
        </w:rPr>
        <w:t>tdd</w:t>
      </w:r>
      <w:proofErr w:type="spellEnd"/>
      <w:r>
        <w:rPr>
          <w:i/>
        </w:rPr>
        <w:t>-UL-DL-</w:t>
      </w:r>
      <w:proofErr w:type="spellStart"/>
      <w:r>
        <w:rPr>
          <w:i/>
        </w:rPr>
        <w:t>ConfigurationDedicated</w:t>
      </w:r>
      <w:proofErr w:type="spellEnd"/>
      <w:r>
        <w:t xml:space="preserve"> and </w:t>
      </w:r>
      <w:proofErr w:type="spellStart"/>
      <w:r>
        <w:rPr>
          <w:i/>
        </w:rPr>
        <w:t>ssb-PositionsInBurst</w:t>
      </w:r>
      <w:proofErr w:type="spellEnd"/>
      <w:r>
        <w:t>, and the TDRA information field value in the DCI format 0_1 or 0_2.</w:t>
      </w:r>
    </w:p>
    <w:p w14:paraId="08B976F7" w14:textId="7B6C3BA8" w:rsidR="0068448D" w:rsidRDefault="0068448D" w:rsidP="0068448D">
      <w:pPr>
        <w:pStyle w:val="B2"/>
      </w:pPr>
      <w:r>
        <w:t>-</w:t>
      </w:r>
      <w:r>
        <w:tab/>
        <w:t xml:space="preserve">A </w:t>
      </w:r>
      <w:r>
        <w:rPr>
          <w:rFonts w:eastAsia="Batang"/>
          <w:kern w:val="24"/>
        </w:rPr>
        <w:t xml:space="preserve">slot is not counted in the number of </w:t>
      </w:r>
      <m:oMath>
        <m:r>
          <w:ins w:id="13" w:author="2504" w:date="2023-06-20T10:12:00Z">
            <w:rPr>
              <w:rFonts w:ascii="Cambria Math" w:hAnsi="Cambria Math"/>
            </w:rPr>
            <m:t>N∙K</m:t>
          </w:ins>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4E15A876" w14:textId="77777777" w:rsidR="0068448D" w:rsidRDefault="0068448D" w:rsidP="0068448D">
      <w:pPr>
        <w:ind w:left="568" w:hanging="284"/>
      </w:pPr>
      <w:r>
        <w:t>…</w:t>
      </w:r>
    </w:p>
    <w:p w14:paraId="2FECA2B1" w14:textId="77777777" w:rsidR="0068448D" w:rsidRDefault="0068448D" w:rsidP="0068448D">
      <w:r>
        <w:t>For paired spectrum and SUL band:</w:t>
      </w:r>
    </w:p>
    <w:p w14:paraId="242A2264" w14:textId="349D30A3" w:rsidR="0068448D" w:rsidRDefault="0068448D" w:rsidP="0068448D">
      <w:pPr>
        <w:pStyle w:val="B1"/>
      </w:pPr>
      <w:r>
        <w:t>-</w:t>
      </w:r>
      <w:r>
        <w:tab/>
        <w:t xml:space="preserve">The UE determines </w:t>
      </w:r>
      <m:oMath>
        <m:r>
          <w:ins w:id="14" w:author="2504" w:date="2023-06-20T10:12:00Z">
            <w:rPr>
              <w:rFonts w:ascii="Cambria Math" w:hAnsi="Cambria Math"/>
            </w:rPr>
            <m:t>N∙K</m:t>
          </w:ins>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7F7611BE" w14:textId="77777777" w:rsidR="0068448D" w:rsidRDefault="0068448D" w:rsidP="0068448D">
      <w:pPr>
        <w:pStyle w:val="B1"/>
        <w:rPr>
          <w:lang w:eastAsia="zh-CN"/>
        </w:rPr>
      </w:pPr>
      <w:r>
        <w:rPr>
          <w:lang w:eastAsia="zh-CN"/>
        </w:rPr>
        <w:t>…</w:t>
      </w:r>
      <w:r>
        <w:rPr>
          <w:rFonts w:eastAsia="Batang"/>
        </w:rPr>
        <w:t xml:space="preserve"> </w:t>
      </w:r>
    </w:p>
    <w:p w14:paraId="6F93A7CC" w14:textId="5C2C0143" w:rsidR="0068448D" w:rsidRDefault="0068448D" w:rsidP="0068448D">
      <w:pPr>
        <w:rPr>
          <w:rFonts w:eastAsia="Batang"/>
          <w:b/>
          <w:kern w:val="24"/>
          <w:lang w:eastAsia="en-US"/>
        </w:rPr>
      </w:pPr>
      <w:r>
        <w:rPr>
          <w:rFonts w:eastAsia="Batang"/>
          <w:kern w:val="24"/>
        </w:rPr>
        <w:t xml:space="preserve">If a UE would transmit a </w:t>
      </w:r>
      <w:r>
        <w:t>PUSCH of PUSCH repetition Type A</w:t>
      </w:r>
      <w:r>
        <w:rPr>
          <w:rFonts w:eastAsia="Batang"/>
          <w:kern w:val="24"/>
        </w:rPr>
        <w:t xml:space="preserve"> when </w:t>
      </w:r>
      <w:proofErr w:type="spellStart"/>
      <w:r>
        <w:rPr>
          <w:i/>
          <w:iCs/>
        </w:rPr>
        <w:t>AvailableSlotCounting</w:t>
      </w:r>
      <w:proofErr w:type="spellEnd"/>
      <w:r>
        <w:t xml:space="preserve"> is enabled</w:t>
      </w:r>
      <w:r>
        <w:rPr>
          <w:rFonts w:eastAsia="Batang"/>
          <w:kern w:val="24"/>
        </w:rPr>
        <w:t xml:space="preserve"> and </w:t>
      </w:r>
      <w:r w:rsidRPr="0068448D">
        <w:rPr>
          <w:color w:val="000000"/>
        </w:rPr>
        <w:t>K&gt;1</w:t>
      </w:r>
      <w:r w:rsidRPr="0068448D">
        <w:rPr>
          <w:rFonts w:eastAsia="Batang"/>
          <w:color w:val="000000"/>
          <w:kern w:val="24"/>
        </w:rPr>
        <w:t xml:space="preserve"> or </w:t>
      </w:r>
      <w:r w:rsidRPr="0068448D">
        <w:rPr>
          <w:color w:val="000000"/>
        </w:rPr>
        <w:t>a TB processing over multiple slots</w:t>
      </w:r>
      <w:r>
        <w:rPr>
          <w:rFonts w:eastAsia="Batang"/>
          <w:kern w:val="24"/>
        </w:rPr>
        <w:t xml:space="preserve"> over </w:t>
      </w:r>
      <m:oMath>
        <m:r>
          <w:ins w:id="15" w:author="2504" w:date="2023-06-20T10:12:00Z">
            <w:rPr>
              <w:rFonts w:ascii="Cambria Math" w:hAnsi="Cambria Math"/>
            </w:rPr>
            <m:t>N∙K</m:t>
          </w:ins>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ins w:id="16" w:author="2504" w:date="2023-06-20T10:12:00Z">
            <w:rPr>
              <w:rFonts w:ascii="Cambria Math" w:hAnsi="Cambria Math"/>
            </w:rPr>
            <m:t>N∙K</m:t>
          </w:ins>
        </m:r>
      </m:oMath>
      <w:r>
        <w:rPr>
          <w:rFonts w:eastAsia="Batang"/>
          <w:kern w:val="24"/>
        </w:rPr>
        <w:t xml:space="preserve"> slots, according to Clause 9, Clause 11.1, Clause 11.2A, Clause 15 and Clause 17.2 of [6, TS 38.213], the UE counts the slots in the number of </w:t>
      </w:r>
      <m:oMath>
        <m:r>
          <w:ins w:id="17" w:author="2504" w:date="2023-06-20T10:12:00Z">
            <w:rPr>
              <w:rFonts w:ascii="Cambria Math" w:hAnsi="Cambria Math"/>
            </w:rPr>
            <m:t>N∙K</m:t>
          </w:ins>
        </m:r>
      </m:oMath>
      <w:r>
        <w:rPr>
          <w:rFonts w:eastAsia="Batang"/>
          <w:i/>
          <w:kern w:val="24"/>
        </w:rPr>
        <w:t xml:space="preserve"> </w:t>
      </w:r>
      <w:r>
        <w:rPr>
          <w:rFonts w:eastAsia="Batang"/>
          <w:kern w:val="24"/>
        </w:rPr>
        <w:t>slots.</w:t>
      </w:r>
    </w:p>
    <w:p w14:paraId="0E992E08" w14:textId="77777777" w:rsidR="0068448D" w:rsidRDefault="0068448D" w:rsidP="0068448D">
      <w:pPr>
        <w:spacing w:before="240"/>
        <w:rPr>
          <w:rFonts w:eastAsia="SimSun"/>
        </w:rPr>
      </w:pPr>
      <w:r>
        <w:lastRenderedPageBreak/>
        <w:t>For TB processing over multiple slots:</w:t>
      </w:r>
    </w:p>
    <w:p w14:paraId="25879232" w14:textId="762EC676" w:rsidR="0068448D" w:rsidRDefault="0068448D" w:rsidP="0068448D">
      <w:pPr>
        <w:pStyle w:val="B1"/>
      </w:pPr>
      <w:r>
        <w:t>-</w:t>
      </w:r>
      <w:r>
        <w:tab/>
        <w:t xml:space="preserve">For unpaired spectrum, the same symbol allocation is applied across the </w:t>
      </w:r>
      <m:oMath>
        <m:r>
          <w:ins w:id="18" w:author="2504" w:date="2023-06-20T10:12:00Z">
            <w:rPr>
              <w:rFonts w:ascii="Cambria Math" w:hAnsi="Cambria Math"/>
            </w:rPr>
            <m:t>N∙K</m:t>
          </w:ins>
        </m:r>
      </m:oMath>
      <w:r>
        <w:t xml:space="preserve"> slots determined for the PUSCH transmission and the PUSCH is limited to a single transmission layer. The UE shall transmit the TB across the </w:t>
      </w:r>
      <m:oMath>
        <m:r>
          <w:ins w:id="19" w:author="2504" w:date="2023-06-20T10:12:00Z">
            <w:rPr>
              <w:rFonts w:ascii="Cambria Math" w:hAnsi="Cambria Math"/>
            </w:rPr>
            <m:t>N∙K</m:t>
          </w:ins>
        </m:r>
      </m:oMath>
      <w:r>
        <w:rPr>
          <w:i/>
        </w:rPr>
        <w:t xml:space="preserve"> </w:t>
      </w:r>
      <w:r>
        <w:t xml:space="preserve">slots determined for the PUSCH transmission, applying the same symbol allocation in each slot. </w:t>
      </w:r>
    </w:p>
    <w:p w14:paraId="5D003EDC" w14:textId="3163D149" w:rsidR="0068448D" w:rsidRDefault="0068448D" w:rsidP="0068448D">
      <w:pPr>
        <w:pStyle w:val="B1"/>
      </w:pPr>
      <w:r>
        <w:t>-</w:t>
      </w:r>
      <w:r>
        <w:tab/>
        <w:t xml:space="preserve">For paired spectrum or supplementary uplink band, the same symbol allocation is applied across the </w:t>
      </w:r>
      <m:oMath>
        <m:r>
          <w:ins w:id="20" w:author="2504" w:date="2023-06-20T10:12:00Z">
            <w:rPr>
              <w:rFonts w:ascii="Cambria Math" w:hAnsi="Cambria Math"/>
            </w:rPr>
            <m:t xml:space="preserve"> N∙K</m:t>
          </w:ins>
        </m:r>
      </m:oMath>
      <w:r>
        <w:t xml:space="preserve"> consecutive slots and the PUSCH is limited to a single transmission layer. The UE shall transmit the TB across the </w:t>
      </w:r>
      <m:oMath>
        <m:r>
          <w:ins w:id="21" w:author="2504" w:date="2023-06-20T10:12:00Z">
            <w:rPr>
              <w:rFonts w:ascii="Cambria Math" w:hAnsi="Cambria Math"/>
            </w:rPr>
            <m:t>N∙K</m:t>
          </w:ins>
        </m:r>
      </m:oMath>
      <w:r>
        <w:t xml:space="preserve"> consecutive slots applying the same symbol allocation in each slot.</w:t>
      </w:r>
    </w:p>
    <w:p w14:paraId="6D786EB0" w14:textId="77777777" w:rsidR="0068448D" w:rsidRDefault="0068448D" w:rsidP="0068448D">
      <w:pPr>
        <w:pStyle w:val="B1"/>
      </w:pPr>
      <w:r>
        <w:rPr>
          <w:lang w:eastAsia="zh-CN"/>
        </w:rPr>
        <w:t>…</w:t>
      </w:r>
    </w:p>
    <w:p w14:paraId="403B3DF0" w14:textId="116A82F0" w:rsidR="0068448D" w:rsidRDefault="0068448D" w:rsidP="0068448D">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ins w:id="22" w:author="2504" w:date="2023-06-20T10:12:00Z">
            <w:rPr>
              <w:rFonts w:ascii="Cambria Math" w:hAnsi="Cambria Math"/>
            </w:rPr>
            <m:t>N∙K</m:t>
          </w:ins>
        </m:r>
      </m:oMath>
      <w:r>
        <w:rPr>
          <w:i/>
          <w:iCs/>
        </w:rPr>
        <w:t xml:space="preserve"> </w:t>
      </w:r>
      <w:r>
        <w:t xml:space="preserve">-1, is determined according to table 6.1.2.1-2. </w:t>
      </w:r>
    </w:p>
    <w:p w14:paraId="3BC3FE86" w14:textId="77777777" w:rsidR="0068448D" w:rsidRDefault="0068448D" w:rsidP="0068448D">
      <w:pPr>
        <w:spacing w:before="240"/>
      </w:pPr>
      <w:r>
        <w:t>…</w:t>
      </w:r>
    </w:p>
    <w:p w14:paraId="69082874" w14:textId="77777777" w:rsidR="0068448D" w:rsidRDefault="0068448D" w:rsidP="0068448D">
      <w:pPr>
        <w:pStyle w:val="TH"/>
        <w:rPr>
          <w:color w:val="000000"/>
          <w:lang w:val="en-US"/>
        </w:rPr>
      </w:pPr>
      <w:r>
        <w:rPr>
          <w:color w:val="000000"/>
        </w:rPr>
        <w:t xml:space="preserve">Table 6.1.2.1-2: </w:t>
      </w:r>
      <w:r>
        <w:rPr>
          <w:color w:val="000000"/>
          <w:lang w:val="en-US"/>
        </w:rPr>
        <w:t>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270D6" w:rsidRPr="00AD7B1D" w14:paraId="63BDF914" w14:textId="77777777" w:rsidTr="00AD7B1D">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04D8CE" w14:textId="77777777" w:rsidR="0068448D" w:rsidRPr="00AD7B1D" w:rsidRDefault="0068448D" w:rsidP="00AD7B1D">
            <w:pPr>
              <w:pStyle w:val="TAH"/>
              <w:rPr>
                <w:rFonts w:eastAsia="Batang"/>
                <w:color w:val="000000"/>
              </w:rPr>
            </w:pPr>
            <w:proofErr w:type="spellStart"/>
            <w:r w:rsidRPr="00AD7B1D">
              <w:rPr>
                <w:rFonts w:eastAsia="Batang"/>
                <w:i/>
                <w:color w:val="000000"/>
              </w:rPr>
              <w:t>rv</w:t>
            </w:r>
            <w:r w:rsidRPr="00AD7B1D">
              <w:rPr>
                <w:rFonts w:eastAsia="Batang"/>
                <w:i/>
                <w:color w:val="000000"/>
                <w:vertAlign w:val="subscript"/>
              </w:rPr>
              <w:t>id</w:t>
            </w:r>
            <w:proofErr w:type="spellEnd"/>
            <w:r w:rsidRPr="00AD7B1D">
              <w:rPr>
                <w:rFonts w:eastAsia="Batang"/>
                <w:i/>
                <w:color w:val="000000"/>
                <w:vertAlign w:val="subscript"/>
              </w:rPr>
              <w:t xml:space="preserve"> </w:t>
            </w:r>
            <w:r w:rsidRPr="00AD7B1D">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9FE61E7" w14:textId="77777777" w:rsidR="0068448D" w:rsidRPr="00AD7B1D" w:rsidRDefault="0068448D" w:rsidP="00AD7B1D">
            <w:pPr>
              <w:pStyle w:val="TAH"/>
              <w:rPr>
                <w:rFonts w:eastAsia="Batang"/>
                <w:color w:val="000000"/>
              </w:rPr>
            </w:pPr>
            <w:proofErr w:type="spellStart"/>
            <w:r w:rsidRPr="00AD7B1D">
              <w:rPr>
                <w:rFonts w:eastAsia="Batang"/>
                <w:i/>
                <w:color w:val="000000"/>
              </w:rPr>
              <w:t>rv</w:t>
            </w:r>
            <w:r w:rsidRPr="00AD7B1D">
              <w:rPr>
                <w:rFonts w:eastAsia="Batang"/>
                <w:i/>
                <w:color w:val="000000"/>
                <w:vertAlign w:val="subscript"/>
              </w:rPr>
              <w:t>id</w:t>
            </w:r>
            <w:proofErr w:type="spellEnd"/>
            <w:r w:rsidRPr="00AD7B1D">
              <w:rPr>
                <w:rFonts w:eastAsia="Batang"/>
                <w:color w:val="000000"/>
              </w:rPr>
              <w:t xml:space="preserve"> to be applied to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transmission occasion (repetition Type A) or TB processing over multiple slots) or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actual repetition (repetition Type B)</w:t>
            </w:r>
          </w:p>
        </w:tc>
      </w:tr>
      <w:tr w:rsidR="00C270D6" w:rsidRPr="00AD7B1D" w14:paraId="11BFE8CD" w14:textId="77777777" w:rsidTr="00AD7B1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213FDF" w14:textId="77777777" w:rsidR="0068448D" w:rsidRPr="00AD7B1D" w:rsidRDefault="0068448D" w:rsidP="00AD7B1D">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9C2C33"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58605D"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75C6B2"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3547EB1"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3</w:t>
            </w:r>
          </w:p>
        </w:tc>
      </w:tr>
      <w:tr w:rsidR="00C270D6" w:rsidRPr="00AD7B1D" w14:paraId="162834F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CE8470"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BBA56F"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DC690FB"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B4B81D"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107FC96" w14:textId="77777777" w:rsidR="0068448D" w:rsidRPr="00AD7B1D" w:rsidRDefault="0068448D" w:rsidP="00AD7B1D">
            <w:pPr>
              <w:pStyle w:val="TAC"/>
              <w:rPr>
                <w:rFonts w:eastAsia="Batang"/>
                <w:color w:val="000000"/>
              </w:rPr>
            </w:pPr>
            <w:r w:rsidRPr="00AD7B1D">
              <w:rPr>
                <w:rFonts w:eastAsia="Batang"/>
                <w:color w:val="000000"/>
              </w:rPr>
              <w:t>1</w:t>
            </w:r>
          </w:p>
        </w:tc>
      </w:tr>
      <w:tr w:rsidR="00C270D6" w:rsidRPr="00AD7B1D" w14:paraId="5053D41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D1765E"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B6CA2A"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769B2E"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D2BF919"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AFFEF34" w14:textId="77777777" w:rsidR="0068448D" w:rsidRPr="00AD7B1D" w:rsidRDefault="0068448D" w:rsidP="00AD7B1D">
            <w:pPr>
              <w:pStyle w:val="TAC"/>
              <w:rPr>
                <w:rFonts w:eastAsia="Batang"/>
                <w:color w:val="000000"/>
              </w:rPr>
            </w:pPr>
            <w:r w:rsidRPr="00AD7B1D">
              <w:rPr>
                <w:rFonts w:eastAsia="Batang"/>
                <w:color w:val="000000"/>
              </w:rPr>
              <w:t>0</w:t>
            </w:r>
          </w:p>
        </w:tc>
      </w:tr>
      <w:tr w:rsidR="00C270D6" w:rsidRPr="00AD7B1D" w14:paraId="57660669"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5751FFF"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9596E13"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E0B315"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4300DA"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8464F6" w14:textId="77777777" w:rsidR="0068448D" w:rsidRPr="00AD7B1D" w:rsidRDefault="0068448D" w:rsidP="00AD7B1D">
            <w:pPr>
              <w:pStyle w:val="TAC"/>
              <w:rPr>
                <w:rFonts w:eastAsia="Batang"/>
                <w:color w:val="000000"/>
              </w:rPr>
            </w:pPr>
            <w:r w:rsidRPr="00AD7B1D">
              <w:rPr>
                <w:rFonts w:eastAsia="Batang"/>
                <w:color w:val="000000"/>
              </w:rPr>
              <w:t>2</w:t>
            </w:r>
          </w:p>
        </w:tc>
      </w:tr>
      <w:tr w:rsidR="00C270D6" w:rsidRPr="00AD7B1D" w14:paraId="741AA5EA"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B169CE3"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8D85BC"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9504BE5"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87C7ECA"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B18C2C0" w14:textId="77777777" w:rsidR="0068448D" w:rsidRPr="00AD7B1D" w:rsidRDefault="0068448D" w:rsidP="00AD7B1D">
            <w:pPr>
              <w:pStyle w:val="TAC"/>
              <w:rPr>
                <w:rFonts w:eastAsia="Batang"/>
                <w:color w:val="000000"/>
              </w:rPr>
            </w:pPr>
            <w:r w:rsidRPr="00AD7B1D">
              <w:rPr>
                <w:rFonts w:eastAsia="Batang"/>
                <w:color w:val="000000"/>
              </w:rPr>
              <w:t>3</w:t>
            </w:r>
          </w:p>
        </w:tc>
      </w:tr>
    </w:tbl>
    <w:p w14:paraId="599C5612" w14:textId="77777777" w:rsidR="0068448D" w:rsidRDefault="0068448D" w:rsidP="0068448D">
      <w:pPr>
        <w:rPr>
          <w:rFonts w:eastAsia="SimSun"/>
          <w:lang w:eastAsia="en-US"/>
        </w:rPr>
      </w:pPr>
    </w:p>
    <w:p w14:paraId="5D9EE041" w14:textId="77777777" w:rsidR="0068448D" w:rsidRDefault="0068448D" w:rsidP="0068448D">
      <w:pPr>
        <w:rPr>
          <w:color w:val="000000"/>
        </w:rPr>
      </w:pPr>
      <w:r>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330E1726" w14:textId="77777777" w:rsidR="0068448D" w:rsidRDefault="0068448D" w:rsidP="0068448D">
      <w:pPr>
        <w:rPr>
          <w:rFonts w:eastAsia="DengXian"/>
          <w:lang w:eastAsia="sv-SE"/>
        </w:rPr>
      </w:pPr>
      <w:r>
        <w:rPr>
          <w:rFonts w:eastAsia="DengXian"/>
          <w:lang w:eastAsia="sv-SE"/>
        </w:rPr>
        <w:t>[TS 38.214, clause 6.1.2.3]</w:t>
      </w:r>
    </w:p>
    <w:p w14:paraId="3E9AD81C" w14:textId="77777777" w:rsidR="0068448D" w:rsidRDefault="0068448D" w:rsidP="0068448D">
      <w:pPr>
        <w:rPr>
          <w:rFonts w:eastAsia="SimSun"/>
          <w:color w:val="000000"/>
          <w:lang w:eastAsia="en-US"/>
        </w:rPr>
      </w:pPr>
      <w:r>
        <w:rPr>
          <w:color w:val="000000"/>
        </w:rPr>
        <w:t xml:space="preserve">When PUSCH resource allocation is semi-statically configured by higher layer parameter </w:t>
      </w:r>
      <w:proofErr w:type="spellStart"/>
      <w:r>
        <w:rPr>
          <w:i/>
          <w:color w:val="000000"/>
        </w:rPr>
        <w:t>configuredGrantConfig</w:t>
      </w:r>
      <w:proofErr w:type="spellEnd"/>
      <w:r>
        <w:rPr>
          <w:i/>
          <w:iCs/>
          <w:lang w:val="en-US"/>
        </w:rPr>
        <w:t xml:space="preserve"> </w:t>
      </w:r>
      <w:r>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Pr>
          <w:iCs/>
          <w:lang w:val="en-US"/>
        </w:rPr>
        <w:t>information element</w:t>
      </w:r>
      <w:r>
        <w:rPr>
          <w:color w:val="000000"/>
        </w:rPr>
        <w:t>, and the PUSCH transmission corresponding to a configured grant, the following higher layer parameters are applied in the transmission:</w:t>
      </w:r>
    </w:p>
    <w:p w14:paraId="556172B4" w14:textId="77777777" w:rsidR="0068448D" w:rsidRDefault="0068448D" w:rsidP="0068448D">
      <w:pPr>
        <w:pStyle w:val="B1"/>
        <w:rPr>
          <w:lang w:eastAsia="zh-CN"/>
        </w:rPr>
      </w:pPr>
      <w:r>
        <w:t>…</w:t>
      </w:r>
    </w:p>
    <w:p w14:paraId="167A36A4" w14:textId="77777777" w:rsidR="0068448D" w:rsidRDefault="0068448D" w:rsidP="0068448D">
      <w:pPr>
        <w:pStyle w:val="B1"/>
        <w:rPr>
          <w:lang w:eastAsia="en-US"/>
        </w:rPr>
      </w:pPr>
      <w:r>
        <w:t>-</w:t>
      </w:r>
      <w:r>
        <w:tab/>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698EDD7C" w14:textId="77777777" w:rsidR="0068448D" w:rsidRDefault="0068448D" w:rsidP="0068448D">
      <w:pPr>
        <w:pStyle w:val="B2"/>
      </w:pPr>
      <w:r>
        <w:t>-</w:t>
      </w:r>
      <w:r>
        <w:tab/>
        <w:t xml:space="preserve">The </w:t>
      </w:r>
      <w:r>
        <w:rPr>
          <w:color w:val="000000"/>
        </w:rPr>
        <w:t>PUSCH repetition type</w:t>
      </w:r>
      <w:r>
        <w:t xml:space="preserve"> and the time domain resource allocation table are determined by the PUSCH repetition </w:t>
      </w:r>
      <w:proofErr w:type="gramStart"/>
      <w:r>
        <w:t>type</w:t>
      </w:r>
      <w:proofErr w:type="gramEnd"/>
      <w:r>
        <w:t xml:space="preserve"> and the time domain resource allocation table associated with the UL grant received on the DCI, respectively, as defined in Clause 6.1.2.1. T</w:t>
      </w:r>
      <w:r>
        <w:rPr>
          <w:lang w:val="en-US"/>
        </w:rPr>
        <w:t xml:space="preserve">he value of </w:t>
      </w:r>
      <w:proofErr w:type="spellStart"/>
      <w:r>
        <w:rPr>
          <w:lang w:val="en-US"/>
        </w:rPr>
        <w:t>K</w:t>
      </w:r>
      <w:r>
        <w:rPr>
          <w:vertAlign w:val="subscript"/>
          <w:lang w:val="en-US"/>
        </w:rPr>
        <w:t>offset</w:t>
      </w:r>
      <w:proofErr w:type="spellEnd"/>
      <w:r>
        <w:t xml:space="preserve">, if configured, </w:t>
      </w:r>
      <w:r>
        <w:rPr>
          <w:lang w:val="en-US"/>
        </w:rPr>
        <w:t>is applied when determining the first transmission opportunity.</w:t>
      </w:r>
    </w:p>
    <w:p w14:paraId="28D3C8D2" w14:textId="77777777" w:rsidR="0068448D" w:rsidRDefault="0068448D" w:rsidP="0068448D">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w:t>
      </w:r>
      <w:proofErr w:type="gramStart"/>
      <w:r>
        <w:rPr>
          <w:lang w:val="en-US"/>
        </w:rPr>
        <w:t>otherwise</w:t>
      </w:r>
      <w:proofErr w:type="gramEnd"/>
      <w:r>
        <w:rPr>
          <w:lang w:val="en-US"/>
        </w:rPr>
        <w:t xml:space="preserve"> </w:t>
      </w:r>
      <w:r>
        <w:rPr>
          <w:i/>
          <w:lang w:val="en-US"/>
        </w:rPr>
        <w:t>K</w:t>
      </w:r>
      <w:r>
        <w:rPr>
          <w:lang w:val="en-US"/>
        </w:rP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p w14:paraId="5FCBF3E8" w14:textId="77777777" w:rsidR="0068448D" w:rsidRDefault="0068448D" w:rsidP="0068448D">
      <w:pPr>
        <w:rPr>
          <w:lang w:eastAsia="zh-CN"/>
        </w:rPr>
      </w:pPr>
      <w:r>
        <w:rPr>
          <w:lang w:eastAsia="zh-CN"/>
        </w:rPr>
        <w:t>…</w:t>
      </w:r>
    </w:p>
    <w:p w14:paraId="2E590065" w14:textId="77777777" w:rsidR="0068448D" w:rsidRDefault="0068448D" w:rsidP="0068448D">
      <w:pPr>
        <w:rPr>
          <w:color w:val="000000"/>
          <w:lang w:eastAsia="en-US"/>
        </w:rPr>
      </w:pPr>
      <w:r>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if the higher layers did not deliver a transport block to transmit on the resources allocated for uplink transmission without grant.</w:t>
      </w:r>
    </w:p>
    <w:p w14:paraId="2770F8DC" w14:textId="77777777" w:rsidR="0068448D" w:rsidRPr="0068448D" w:rsidRDefault="0068448D" w:rsidP="0068448D">
      <w:pPr>
        <w:rPr>
          <w:rFonts w:ascii="Calibri" w:hAnsi="Calibri" w:cs="Calibri"/>
          <w:color w:val="000000"/>
          <w:sz w:val="22"/>
          <w:szCs w:val="22"/>
        </w:rPr>
      </w:pPr>
      <w:r>
        <w:rPr>
          <w:color w:val="000000"/>
          <w:lang w:eastAsia="zh-CN"/>
        </w:rPr>
        <w:t>…</w:t>
      </w:r>
    </w:p>
    <w:p w14:paraId="3407E56B" w14:textId="77777777" w:rsidR="0068448D" w:rsidRDefault="0068448D" w:rsidP="0068448D">
      <w:pPr>
        <w:rPr>
          <w:color w:val="000000"/>
        </w:rPr>
      </w:pPr>
    </w:p>
    <w:p w14:paraId="2DF8F704" w14:textId="77777777" w:rsidR="0068448D" w:rsidRDefault="0068448D" w:rsidP="0068448D">
      <w:pPr>
        <w:rPr>
          <w:rFonts w:eastAsia="DengXian"/>
          <w:lang w:eastAsia="sv-SE"/>
        </w:rPr>
      </w:pPr>
      <w:r>
        <w:rPr>
          <w:rFonts w:eastAsia="DengXian"/>
          <w:lang w:eastAsia="sv-SE"/>
        </w:rPr>
        <w:t>[TS 38.214, clause 6.1.4]</w:t>
      </w:r>
    </w:p>
    <w:p w14:paraId="43291052" w14:textId="77777777" w:rsidR="0068448D" w:rsidRDefault="0068448D" w:rsidP="0068448D">
      <w:pPr>
        <w:spacing w:after="120"/>
        <w:rPr>
          <w:rFonts w:eastAsia="DengXian"/>
        </w:rPr>
      </w:pPr>
      <w:r>
        <w:rPr>
          <w:rFonts w:eastAsia="DengXian"/>
        </w:rPr>
        <w:lastRenderedPageBreak/>
        <w:t xml:space="preserve">To determine the modulation order, target code rate, redundancy version and transport block size for the physical uplink shared channel, the UE shall </w:t>
      </w:r>
      <w:proofErr w:type="gramStart"/>
      <w:r>
        <w:rPr>
          <w:rFonts w:eastAsia="DengXian"/>
        </w:rPr>
        <w:t>first</w:t>
      </w:r>
      <w:proofErr w:type="gramEnd"/>
    </w:p>
    <w:p w14:paraId="1963F8A7" w14:textId="431EE6DE" w:rsidR="0068448D" w:rsidRDefault="0068448D" w:rsidP="0068448D">
      <w:pPr>
        <w:ind w:left="568" w:hanging="284"/>
        <w:rPr>
          <w:rFonts w:eastAsia="DengXian"/>
        </w:rPr>
      </w:pPr>
      <w:r>
        <w:rPr>
          <w:rFonts w:eastAsia="DengXian"/>
        </w:rPr>
        <w:t>-</w:t>
      </w:r>
      <w:r>
        <w:rPr>
          <w:rFonts w:eastAsia="DengXian"/>
        </w:rPr>
        <w:tab/>
        <w:t xml:space="preserve">read the 5-bit modulation and coding scheme field </w:t>
      </w:r>
      <w:r w:rsidR="000A1A89">
        <w:rPr>
          <w:rFonts w:eastAsia="DengXian"/>
          <w:noProof/>
          <w:position w:val="-10"/>
        </w:rPr>
        <w:drawing>
          <wp:inline distT="0" distB="0" distL="0" distR="0" wp14:anchorId="795EDC07" wp14:editId="146A0A6E">
            <wp:extent cx="400050" cy="203200"/>
            <wp:effectExtent l="0" t="0" r="0" b="0"/>
            <wp:docPr id="1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Pr>
          <w:rFonts w:eastAsia="DengXian"/>
        </w:rPr>
        <w:t xml:space="preserve">in the DCI to determine the modulation order </w:t>
      </w:r>
      <w:r w:rsidR="000A1A89">
        <w:rPr>
          <w:rFonts w:eastAsia="DengXian"/>
          <w:noProof/>
          <w:position w:val="-10"/>
        </w:rPr>
        <w:drawing>
          <wp:inline distT="0" distB="0" distL="0" distR="0" wp14:anchorId="472BF021" wp14:editId="341509F2">
            <wp:extent cx="298450" cy="203200"/>
            <wp:effectExtent l="0" t="0" r="0" b="0"/>
            <wp:docPr id="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Pr>
          <w:rFonts w:eastAsia="DengXian"/>
        </w:rPr>
        <w:t xml:space="preserve"> and target code rate (</w:t>
      </w:r>
      <w:r>
        <w:rPr>
          <w:rFonts w:eastAsia="DengXian"/>
          <w:i/>
        </w:rPr>
        <w:t>R</w:t>
      </w:r>
      <w:r>
        <w:rPr>
          <w:rFonts w:eastAsia="DengXian"/>
        </w:rPr>
        <w:t>) based on the procedure defined in Subclause 6.1.4.1</w:t>
      </w:r>
    </w:p>
    <w:p w14:paraId="2B46D07F" w14:textId="77777777" w:rsidR="0068448D" w:rsidRDefault="0068448D" w:rsidP="0068448D">
      <w:pPr>
        <w:ind w:left="568" w:hanging="284"/>
        <w:rPr>
          <w:rFonts w:eastAsia="DengXian"/>
        </w:rPr>
      </w:pPr>
      <w:r>
        <w:rPr>
          <w:rFonts w:eastAsia="DengXian"/>
        </w:rPr>
        <w:t>-</w:t>
      </w:r>
      <w:r>
        <w:rPr>
          <w:rFonts w:eastAsia="DengXian"/>
        </w:rPr>
        <w:tab/>
        <w:t>read redundancy version field (</w:t>
      </w:r>
      <w:proofErr w:type="spellStart"/>
      <w:r>
        <w:rPr>
          <w:rFonts w:eastAsia="DengXian"/>
          <w:i/>
        </w:rPr>
        <w:t>rv</w:t>
      </w:r>
      <w:proofErr w:type="spellEnd"/>
      <w:r>
        <w:rPr>
          <w:rFonts w:eastAsia="DengXian"/>
        </w:rPr>
        <w:t xml:space="preserve">) in the DCI to determine the redundancy version, and </w:t>
      </w:r>
    </w:p>
    <w:p w14:paraId="56B969F5" w14:textId="77777777" w:rsidR="0068448D" w:rsidRDefault="0068448D" w:rsidP="0068448D">
      <w:pPr>
        <w:ind w:left="568" w:hanging="284"/>
        <w:rPr>
          <w:rFonts w:eastAsia="DengXian"/>
        </w:rPr>
      </w:pPr>
      <w:r>
        <w:rPr>
          <w:rFonts w:eastAsia="DengXian"/>
        </w:rPr>
        <w:t>-</w:t>
      </w:r>
      <w:r>
        <w:rPr>
          <w:rFonts w:eastAsia="DengXian"/>
        </w:rPr>
        <w:tab/>
        <w:t>[check the "CSI request" bit field]</w:t>
      </w:r>
    </w:p>
    <w:p w14:paraId="2222C355" w14:textId="77777777" w:rsidR="0068448D" w:rsidRDefault="0068448D" w:rsidP="0068448D">
      <w:pPr>
        <w:rPr>
          <w:rFonts w:eastAsia="DengXian"/>
        </w:rPr>
      </w:pPr>
      <w:r>
        <w:rPr>
          <w:rFonts w:eastAsia="DengXian"/>
        </w:rPr>
        <w:t>and second</w:t>
      </w:r>
    </w:p>
    <w:p w14:paraId="2AAC59DD" w14:textId="49E5D9F6" w:rsidR="0068448D" w:rsidRDefault="0068448D" w:rsidP="0068448D">
      <w:pPr>
        <w:ind w:left="568" w:hanging="284"/>
        <w:rPr>
          <w:rFonts w:eastAsia="DengXian"/>
          <w:lang w:eastAsia="en-US"/>
        </w:rPr>
      </w:pPr>
      <w:r>
        <w:rPr>
          <w:rFonts w:eastAsia="DengXian"/>
        </w:rPr>
        <w:t>-</w:t>
      </w:r>
      <w:r>
        <w:rPr>
          <w:rFonts w:eastAsia="DengXian"/>
        </w:rPr>
        <w:tab/>
        <w:t xml:space="preserve">the UE shall use the number of layers </w:t>
      </w:r>
      <w:r w:rsidR="000A1A89">
        <w:rPr>
          <w:rFonts w:eastAsia="DengXian"/>
          <w:noProof/>
          <w:position w:val="-10"/>
        </w:rPr>
        <w:drawing>
          <wp:inline distT="0" distB="0" distL="0" distR="0" wp14:anchorId="7BA7F7ED" wp14:editId="437A679D">
            <wp:extent cx="203200" cy="203200"/>
            <wp:effectExtent l="0" t="0" r="0" b="0"/>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eastAsia="DengXian"/>
        </w:rPr>
        <w:t xml:space="preserve">, the total number of allocated PRBs </w:t>
      </w:r>
      <w:r w:rsidR="000A1A89">
        <w:rPr>
          <w:rFonts w:eastAsia="DengXian"/>
          <w:noProof/>
          <w:position w:val="-10"/>
        </w:rPr>
        <w:drawing>
          <wp:inline distT="0" distB="0" distL="0" distR="0" wp14:anchorId="75DF4C69" wp14:editId="19C420B7">
            <wp:extent cx="374650" cy="203200"/>
            <wp:effectExtent l="0" t="0" r="0" b="0"/>
            <wp:docPr id="1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Pr>
          <w:rFonts w:eastAsia="DengXian"/>
        </w:rPr>
        <w:t xml:space="preserve"> to determine the transport block size based on the procedure defined in Subclause 6.1.4.2.</w:t>
      </w:r>
    </w:p>
    <w:p w14:paraId="31003FCA" w14:textId="77777777" w:rsidR="0068448D" w:rsidRDefault="0068448D" w:rsidP="0068448D">
      <w:pPr>
        <w:rPr>
          <w:rFonts w:eastAsia="DengXian"/>
          <w:lang w:eastAsia="sv-SE"/>
        </w:rPr>
      </w:pPr>
      <w:r>
        <w:rPr>
          <w:rFonts w:eastAsia="DengXian"/>
          <w:lang w:eastAsia="sv-SE"/>
        </w:rPr>
        <w:t>[TS 38.321, clause 5.4.1]</w:t>
      </w:r>
    </w:p>
    <w:p w14:paraId="719BED50" w14:textId="77777777" w:rsidR="0068448D" w:rsidRDefault="0068448D" w:rsidP="0068448D">
      <w:pPr>
        <w:rPr>
          <w:rFonts w:eastAsia="SimSun"/>
          <w:lang w:eastAsia="ko-KR"/>
        </w:rPr>
      </w:pPr>
      <w:r>
        <w:rPr>
          <w:lang w:eastAsia="ko-KR"/>
        </w:rPr>
        <w:t xml:space="preserve">Uplink grant is either received dynamically on the PDCCH, in a </w:t>
      </w:r>
      <w:proofErr w:type="gramStart"/>
      <w:r>
        <w:rPr>
          <w:lang w:eastAsia="ko-KR"/>
        </w:rPr>
        <w:t>Random Access</w:t>
      </w:r>
      <w:proofErr w:type="gramEnd"/>
      <w:r>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05EC1A77" w14:textId="77777777" w:rsidR="0068448D" w:rsidRDefault="0068448D" w:rsidP="0068448D">
      <w:pPr>
        <w:rPr>
          <w:noProof/>
          <w:lang w:eastAsia="en-US"/>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w:t>
      </w:r>
      <w:proofErr w:type="spellStart"/>
      <w:r>
        <w:rPr>
          <w:i/>
        </w:rPr>
        <w:t>TimeAlignmentTimer</w:t>
      </w:r>
      <w:proofErr w:type="spellEnd"/>
      <w:r>
        <w:rPr>
          <w:iCs/>
        </w:rPr>
        <w:t xml:space="preserve"> </w:t>
      </w:r>
      <w:r>
        <w:rPr>
          <w:noProof/>
        </w:rPr>
        <w:t xml:space="preserve">and for each grant received for this </w:t>
      </w:r>
      <w:r>
        <w:rPr>
          <w:noProof/>
          <w:lang w:eastAsia="ko-KR"/>
        </w:rPr>
        <w:t>PDCCH occasion</w:t>
      </w:r>
      <w:r>
        <w:rPr>
          <w:noProof/>
        </w:rPr>
        <w:t>:</w:t>
      </w:r>
    </w:p>
    <w:p w14:paraId="4DBFF935" w14:textId="77777777" w:rsidR="0068448D" w:rsidRDefault="0068448D" w:rsidP="0068448D">
      <w:pPr>
        <w:pStyle w:val="B1"/>
        <w:rPr>
          <w:noProof/>
        </w:rPr>
      </w:pPr>
      <w:r>
        <w:rPr>
          <w:noProof/>
          <w:lang w:eastAsia="ko-KR"/>
        </w:rPr>
        <w:t>1&gt;</w:t>
      </w:r>
      <w:r>
        <w:rPr>
          <w:noProof/>
        </w:rPr>
        <w:tab/>
        <w:t>if an uplink grant for this Serving Cell has been received on the PDCCH for the MAC entity's C-RNTI or Temporary C-RNTI; or</w:t>
      </w:r>
    </w:p>
    <w:p w14:paraId="58C84603" w14:textId="77777777" w:rsidR="0068448D" w:rsidRDefault="0068448D" w:rsidP="0068448D">
      <w:pPr>
        <w:pStyle w:val="B1"/>
        <w:rPr>
          <w:noProof/>
        </w:rPr>
      </w:pPr>
      <w:r>
        <w:rPr>
          <w:noProof/>
          <w:lang w:eastAsia="ko-KR"/>
        </w:rPr>
        <w:t>…</w:t>
      </w:r>
    </w:p>
    <w:p w14:paraId="1632C02D" w14:textId="77777777" w:rsidR="0068448D" w:rsidRDefault="0068448D" w:rsidP="0068448D">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4034515" w14:textId="77777777" w:rsidR="0068448D" w:rsidRDefault="0068448D" w:rsidP="0068448D">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7C7DFC16" w14:textId="77777777" w:rsidR="0068448D" w:rsidRDefault="0068448D" w:rsidP="0068448D">
      <w:pPr>
        <w:pStyle w:val="B2"/>
        <w:rPr>
          <w:noProof/>
          <w:lang w:eastAsia="ko-KR"/>
        </w:rPr>
      </w:pPr>
      <w:r>
        <w:rPr>
          <w:noProof/>
          <w:lang w:eastAsia="ko-KR"/>
        </w:rPr>
        <w:t>…</w:t>
      </w:r>
    </w:p>
    <w:p w14:paraId="083CC072" w14:textId="77777777" w:rsidR="0068448D" w:rsidRDefault="0068448D" w:rsidP="0068448D">
      <w:pPr>
        <w:pStyle w:val="B2"/>
        <w:rPr>
          <w:noProof/>
          <w:lang w:eastAsia="en-US"/>
        </w:rPr>
      </w:pPr>
      <w:r>
        <w:rPr>
          <w:noProof/>
          <w:lang w:eastAsia="ko-KR"/>
        </w:rPr>
        <w:t>2&gt;</w:t>
      </w:r>
      <w:r>
        <w:rPr>
          <w:noProof/>
        </w:rPr>
        <w:tab/>
        <w:t>deliver the uplink grant and the associated HARQ information to the HARQ entity.</w:t>
      </w:r>
    </w:p>
    <w:p w14:paraId="1DAF90FC" w14:textId="77777777" w:rsidR="0068448D" w:rsidRDefault="0068448D" w:rsidP="0068448D">
      <w:pPr>
        <w:pStyle w:val="B1"/>
        <w:rPr>
          <w:noProof/>
          <w:lang w:eastAsia="ko-KR"/>
        </w:rPr>
      </w:pPr>
      <w:r>
        <w:rPr>
          <w:noProof/>
          <w:lang w:eastAsia="ko-KR"/>
        </w:rPr>
        <w:t>…</w:t>
      </w:r>
    </w:p>
    <w:p w14:paraId="7359D688" w14:textId="77777777" w:rsidR="0068448D" w:rsidRDefault="0068448D" w:rsidP="0068448D">
      <w:pPr>
        <w:rPr>
          <w:rFonts w:eastAsia="DengXian"/>
          <w:lang w:eastAsia="sv-SE"/>
        </w:rPr>
      </w:pPr>
      <w:r>
        <w:rPr>
          <w:rFonts w:eastAsia="DengXian"/>
          <w:lang w:eastAsia="sv-SE"/>
        </w:rPr>
        <w:t>[TS 38.321, clause 5.4.2.1]</w:t>
      </w:r>
    </w:p>
    <w:p w14:paraId="58880814" w14:textId="77777777" w:rsidR="0068448D" w:rsidRDefault="0068448D" w:rsidP="0068448D">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xml:space="preserve">), which maintains </w:t>
      </w:r>
      <w:proofErr w:type="gramStart"/>
      <w:r>
        <w:rPr>
          <w:lang w:eastAsia="ko-KR"/>
        </w:rPr>
        <w:t>a number of</w:t>
      </w:r>
      <w:proofErr w:type="gramEnd"/>
      <w:r>
        <w:rPr>
          <w:lang w:eastAsia="ko-KR"/>
        </w:rPr>
        <w:t xml:space="preserve"> parallel HARQ processes.</w:t>
      </w:r>
    </w:p>
    <w:p w14:paraId="75AADE06" w14:textId="77777777" w:rsidR="0068448D" w:rsidRDefault="0068448D" w:rsidP="0068448D">
      <w:pPr>
        <w:rPr>
          <w:lang w:eastAsia="ko-KR"/>
        </w:rPr>
      </w:pPr>
      <w:r>
        <w:rPr>
          <w:lang w:eastAsia="ko-KR"/>
        </w:rPr>
        <w:t>The number of parallel UL HARQ processes per HARQ entity is specified in TS 38.214 [7].</w:t>
      </w:r>
    </w:p>
    <w:p w14:paraId="37148890" w14:textId="77777777" w:rsidR="0068448D" w:rsidRDefault="0068448D" w:rsidP="0068448D">
      <w:pPr>
        <w:rPr>
          <w:lang w:eastAsia="ko-KR"/>
        </w:rPr>
      </w:pPr>
      <w:r>
        <w:rPr>
          <w:lang w:eastAsia="ko-KR"/>
        </w:rPr>
        <w:t>Each HARQ process supports one TB.</w:t>
      </w:r>
    </w:p>
    <w:p w14:paraId="29C7C3DF" w14:textId="77777777" w:rsidR="0068448D" w:rsidRDefault="0068448D" w:rsidP="0068448D">
      <w:pPr>
        <w:rPr>
          <w:noProof/>
          <w:lang w:eastAsia="ko-KR"/>
        </w:rPr>
      </w:pPr>
      <w:r>
        <w:rPr>
          <w:lang w:eastAsia="ko-KR"/>
        </w:rPr>
        <w:t>E</w:t>
      </w:r>
      <w:r>
        <w:rPr>
          <w:noProof/>
          <w:lang w:eastAsia="ja-JP"/>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6FB20765" w14:textId="77777777" w:rsidR="0068448D" w:rsidRDefault="0068448D" w:rsidP="0068448D">
      <w:pPr>
        <w:rPr>
          <w:noProof/>
          <w:lang w:eastAsia="ko-KR"/>
        </w:rPr>
      </w:pPr>
      <w:r>
        <w:rPr>
          <w:noProof/>
          <w:lang w:eastAsia="ko-KR"/>
        </w:rPr>
        <w:t>…</w:t>
      </w:r>
    </w:p>
    <w:p w14:paraId="1BD28F2D" w14:textId="77777777" w:rsidR="0068448D" w:rsidRDefault="0068448D" w:rsidP="0068448D">
      <w:pPr>
        <w:rPr>
          <w:noProof/>
          <w:lang w:eastAsia="ko-KR"/>
        </w:rPr>
      </w:pPr>
      <w:r>
        <w:rPr>
          <w:noProof/>
          <w:lang w:eastAsia="ko-KR"/>
        </w:rPr>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77CB70F5" w14:textId="77777777" w:rsidR="0068448D" w:rsidRDefault="0068448D" w:rsidP="0068448D">
      <w:pPr>
        <w:ind w:left="568" w:hanging="284"/>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52B96F5F" w14:textId="77777777" w:rsidR="0068448D" w:rsidRDefault="0068448D" w:rsidP="0068448D">
      <w:pPr>
        <w:ind w:left="568" w:hanging="284"/>
        <w:rPr>
          <w:noProof/>
          <w:lang w:eastAsia="ko-KR"/>
        </w:rPr>
      </w:pPr>
      <w:r>
        <w:rPr>
          <w:lang w:eastAsia="ko-KR"/>
        </w:rPr>
        <w:lastRenderedPageBreak/>
        <w:t>…</w:t>
      </w:r>
    </w:p>
    <w:p w14:paraId="2EF27FD5" w14:textId="77777777" w:rsidR="0068448D" w:rsidRDefault="0068448D" w:rsidP="0068448D">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rPr>
          <w:lang w:eastAsia="ja-JP"/>
        </w:rP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281ECC92" w14:textId="77777777" w:rsidR="0068448D" w:rsidRDefault="0068448D" w:rsidP="0068448D">
      <w:pPr>
        <w:rPr>
          <w:noProof/>
          <w:lang w:eastAsia="ko-KR"/>
        </w:rPr>
      </w:pPr>
      <w:r>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409ACDBD" w14:textId="77777777" w:rsidR="0068448D" w:rsidRDefault="0068448D" w:rsidP="0068448D">
      <w:pPr>
        <w:rPr>
          <w:noProof/>
          <w:lang w:eastAsia="ja-JP"/>
        </w:rPr>
      </w:pPr>
      <w:r>
        <w:rPr>
          <w:noProof/>
          <w:lang w:eastAsia="ja-JP"/>
        </w:rPr>
        <w:t xml:space="preserve">For each </w:t>
      </w:r>
      <w:r>
        <w:rPr>
          <w:noProof/>
          <w:lang w:eastAsia="ko-KR"/>
        </w:rPr>
        <w:t>uplink grant</w:t>
      </w:r>
      <w:r>
        <w:rPr>
          <w:noProof/>
          <w:lang w:eastAsia="ja-JP"/>
        </w:rPr>
        <w:t>, the HARQ entity shall:</w:t>
      </w:r>
    </w:p>
    <w:p w14:paraId="0DD39731" w14:textId="77777777" w:rsidR="0068448D" w:rsidRDefault="0068448D" w:rsidP="0068448D">
      <w:pPr>
        <w:ind w:left="568" w:hanging="284"/>
        <w:rPr>
          <w:noProof/>
          <w:lang w:eastAsia="ja-JP"/>
        </w:rPr>
      </w:pPr>
      <w:r>
        <w:rPr>
          <w:noProof/>
          <w:lang w:eastAsia="ko-KR"/>
        </w:rPr>
        <w:t>1&gt;</w:t>
      </w:r>
      <w:r>
        <w:rPr>
          <w:noProof/>
          <w:lang w:eastAsia="ja-JP"/>
        </w:rPr>
        <w:tab/>
        <w:t xml:space="preserve">identify the HARQ process associated with this </w:t>
      </w:r>
      <w:r>
        <w:rPr>
          <w:noProof/>
          <w:lang w:eastAsia="ko-KR"/>
        </w:rPr>
        <w:t>grant</w:t>
      </w:r>
      <w:r>
        <w:rPr>
          <w:noProof/>
          <w:lang w:eastAsia="ja-JP"/>
        </w:rPr>
        <w:t>, and for each identified HARQ process:</w:t>
      </w:r>
    </w:p>
    <w:p w14:paraId="095BE9E0" w14:textId="77777777" w:rsidR="0068448D" w:rsidRDefault="0068448D" w:rsidP="0068448D">
      <w:pPr>
        <w:ind w:left="851" w:hanging="284"/>
        <w:rPr>
          <w:noProof/>
          <w:lang w:eastAsia="ja-JP"/>
        </w:rPr>
      </w:pPr>
      <w:r>
        <w:rPr>
          <w:noProof/>
          <w:lang w:eastAsia="ko-KR"/>
        </w:rPr>
        <w:t>2&gt;</w:t>
      </w:r>
      <w:r>
        <w:rPr>
          <w:noProof/>
          <w:lang w:eastAsia="ja-JP"/>
        </w:rPr>
        <w:tab/>
        <w:t>if the received grant was not addressed to a Temporary C-RNTI on PDCCH</w:t>
      </w:r>
      <w:r>
        <w:rPr>
          <w:noProof/>
          <w:lang w:eastAsia="ko-KR"/>
        </w:rPr>
        <w:t>,</w:t>
      </w:r>
      <w:r>
        <w:rPr>
          <w:noProof/>
          <w:lang w:eastAsia="ja-JP"/>
        </w:rPr>
        <w:t xml:space="preserve"> and the NDI provided in the associated HARQ information has been toggled compared to the value in the previous transmission of this TB of this HARQ process; or</w:t>
      </w:r>
    </w:p>
    <w:p w14:paraId="2627FD42" w14:textId="77777777" w:rsidR="0068448D" w:rsidRPr="0068448D" w:rsidRDefault="0068448D" w:rsidP="0068448D">
      <w:pPr>
        <w:ind w:left="851" w:hanging="284"/>
        <w:rPr>
          <w:noProof/>
          <w:lang w:eastAsia="zh-CN"/>
        </w:rPr>
      </w:pPr>
      <w:r w:rsidRPr="0068448D">
        <w:rPr>
          <w:noProof/>
          <w:lang w:eastAsia="zh-CN"/>
        </w:rPr>
        <w:t>…</w:t>
      </w:r>
    </w:p>
    <w:p w14:paraId="672BA05F" w14:textId="77777777" w:rsidR="0068448D" w:rsidRDefault="0068448D" w:rsidP="0068448D">
      <w:pPr>
        <w:ind w:left="1135" w:hanging="284"/>
        <w:rPr>
          <w:noProof/>
          <w:lang w:eastAsia="ja-JP"/>
        </w:rPr>
      </w:pPr>
      <w:r>
        <w:rPr>
          <w:noProof/>
          <w:lang w:eastAsia="ko-KR"/>
        </w:rPr>
        <w:t>3&gt;</w:t>
      </w:r>
      <w:r>
        <w:rPr>
          <w:noProof/>
          <w:lang w:eastAsia="zh-CN"/>
        </w:rPr>
        <w:tab/>
        <w:t>if a MAC PDU to transmit has been obtained:</w:t>
      </w:r>
    </w:p>
    <w:p w14:paraId="0FB43CB9" w14:textId="77777777" w:rsidR="0068448D" w:rsidRDefault="0068448D" w:rsidP="0068448D">
      <w:pPr>
        <w:ind w:left="1418" w:hanging="28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108A4161" w14:textId="77777777" w:rsidR="0068448D" w:rsidRDefault="0068448D" w:rsidP="0068448D">
      <w:pPr>
        <w:ind w:left="1418" w:hanging="284"/>
        <w:rPr>
          <w:lang w:eastAsia="ko-KR"/>
        </w:rPr>
      </w:pPr>
      <w:r>
        <w:rPr>
          <w:lang w:eastAsia="ko-KR"/>
        </w:rPr>
        <w:t>4&gt;</w:t>
      </w:r>
      <w:r>
        <w:rPr>
          <w:lang w:eastAsia="ko-KR"/>
        </w:rPr>
        <w:tab/>
        <w:t>if the uplink grant is a prioritized uplink grant:</w:t>
      </w:r>
    </w:p>
    <w:p w14:paraId="22FAD43F" w14:textId="77777777" w:rsidR="0068448D" w:rsidRDefault="0068448D" w:rsidP="0068448D">
      <w:pPr>
        <w:ind w:left="1702" w:hanging="284"/>
        <w:rPr>
          <w:lang w:eastAsia="ja-JP"/>
        </w:rPr>
      </w:pPr>
      <w:r>
        <w:rPr>
          <w:lang w:eastAsia="ko-KR"/>
        </w:rPr>
        <w:t>5&gt;</w:t>
      </w:r>
      <w:r>
        <w:rPr>
          <w:lang w:eastAsia="ja-JP"/>
        </w:rPr>
        <w:tab/>
        <w:t>deliver the MAC PDU and the uplink grant and the HARQ information of the TB</w:t>
      </w:r>
      <w:r>
        <w:rPr>
          <w:lang w:eastAsia="ko-KR"/>
        </w:rPr>
        <w:t xml:space="preserve"> </w:t>
      </w:r>
      <w:r>
        <w:rPr>
          <w:lang w:eastAsia="ja-JP"/>
        </w:rPr>
        <w:t xml:space="preserve">to the identified HARQ </w:t>
      </w:r>
      <w:proofErr w:type="gramStart"/>
      <w:r>
        <w:rPr>
          <w:lang w:eastAsia="ja-JP"/>
        </w:rPr>
        <w:t>process;</w:t>
      </w:r>
      <w:proofErr w:type="gramEnd"/>
    </w:p>
    <w:p w14:paraId="0BAD3C99" w14:textId="77777777" w:rsidR="0068448D" w:rsidRDefault="0068448D" w:rsidP="0068448D">
      <w:pPr>
        <w:ind w:left="1702" w:hanging="284"/>
        <w:rPr>
          <w:lang w:eastAsia="ko-KR"/>
        </w:rPr>
      </w:pPr>
      <w:r>
        <w:rPr>
          <w:lang w:eastAsia="ko-KR"/>
        </w:rPr>
        <w:t>5&gt;</w:t>
      </w:r>
      <w:r>
        <w:rPr>
          <w:lang w:eastAsia="ja-JP"/>
        </w:rPr>
        <w:tab/>
        <w:t xml:space="preserve">instruct the identified HARQ process to trigger a new </w:t>
      </w:r>
      <w:proofErr w:type="gramStart"/>
      <w:r>
        <w:rPr>
          <w:lang w:eastAsia="ja-JP"/>
        </w:rPr>
        <w:t>transmission;</w:t>
      </w:r>
      <w:proofErr w:type="gramEnd"/>
    </w:p>
    <w:p w14:paraId="0FFA668B" w14:textId="77777777" w:rsidR="0068448D" w:rsidRDefault="0068448D" w:rsidP="0068448D">
      <w:pPr>
        <w:ind w:left="1702" w:hanging="284"/>
        <w:rPr>
          <w:lang w:eastAsia="ko-KR"/>
        </w:rPr>
      </w:pPr>
      <w:r>
        <w:rPr>
          <w:lang w:eastAsia="ko-KR"/>
        </w:rPr>
        <w:t>…</w:t>
      </w:r>
    </w:p>
    <w:p w14:paraId="143C9560" w14:textId="77777777" w:rsidR="0068448D" w:rsidRDefault="0068448D" w:rsidP="0068448D">
      <w:pPr>
        <w:ind w:left="851" w:hanging="284"/>
        <w:rPr>
          <w:noProof/>
          <w:lang w:eastAsia="ja-JP"/>
        </w:rPr>
      </w:pPr>
      <w:r>
        <w:rPr>
          <w:noProof/>
          <w:lang w:eastAsia="ko-KR"/>
        </w:rPr>
        <w:t>2&gt;</w:t>
      </w:r>
      <w:r>
        <w:rPr>
          <w:noProof/>
          <w:lang w:eastAsia="ja-JP"/>
        </w:rPr>
        <w:tab/>
        <w:t>else (i.e. retransmission):</w:t>
      </w:r>
    </w:p>
    <w:p w14:paraId="733B4429" w14:textId="77777777" w:rsidR="0068448D" w:rsidRDefault="0068448D" w:rsidP="0068448D">
      <w:pPr>
        <w:ind w:left="1135" w:hanging="284"/>
        <w:rPr>
          <w:noProof/>
          <w:lang w:eastAsia="ko-KR"/>
        </w:rPr>
      </w:pPr>
      <w:r>
        <w:rPr>
          <w:noProof/>
          <w:lang w:eastAsia="ko-KR"/>
        </w:rPr>
        <w:t>…</w:t>
      </w:r>
    </w:p>
    <w:p w14:paraId="43B2D341" w14:textId="77777777" w:rsidR="0068448D" w:rsidRDefault="0068448D" w:rsidP="0068448D">
      <w:pPr>
        <w:ind w:left="1135" w:hanging="284"/>
        <w:rPr>
          <w:noProof/>
          <w:lang w:eastAsia="ko-KR"/>
        </w:rPr>
      </w:pPr>
      <w:r>
        <w:rPr>
          <w:noProof/>
          <w:lang w:eastAsia="ko-KR"/>
        </w:rPr>
        <w:t>3&gt;</w:t>
      </w:r>
      <w:r>
        <w:rPr>
          <w:noProof/>
          <w:lang w:eastAsia="ko-KR"/>
        </w:rPr>
        <w:tab/>
        <w:t>else:</w:t>
      </w:r>
    </w:p>
    <w:p w14:paraId="3E5F2FEB" w14:textId="77777777" w:rsidR="0068448D" w:rsidRDefault="0068448D" w:rsidP="0068448D">
      <w:pPr>
        <w:ind w:left="1418" w:hanging="284"/>
        <w:rPr>
          <w:noProof/>
          <w:lang w:eastAsia="ja-JP"/>
        </w:rPr>
      </w:pPr>
      <w:r>
        <w:rPr>
          <w:noProof/>
          <w:lang w:eastAsia="ko-KR"/>
        </w:rPr>
        <w:t>4&gt;</w:t>
      </w:r>
      <w:r>
        <w:rPr>
          <w:noProof/>
          <w:lang w:eastAsia="ja-JP"/>
        </w:rPr>
        <w:tab/>
        <w:t>deliver the uplink grant and the HARQ information (redundancy version) of the TB to the identified HARQ process;</w:t>
      </w:r>
    </w:p>
    <w:p w14:paraId="64BE12E6" w14:textId="77777777" w:rsidR="0068448D" w:rsidRDefault="0068448D" w:rsidP="0068448D">
      <w:pPr>
        <w:ind w:left="1418" w:hanging="284"/>
        <w:rPr>
          <w:noProof/>
          <w:lang w:eastAsia="ko-KR"/>
        </w:rPr>
      </w:pPr>
      <w:r>
        <w:rPr>
          <w:noProof/>
          <w:lang w:eastAsia="ko-KR"/>
        </w:rPr>
        <w:t>4&gt;</w:t>
      </w:r>
      <w:r>
        <w:rPr>
          <w:noProof/>
          <w:lang w:eastAsia="ja-JP"/>
        </w:rPr>
        <w:tab/>
        <w:t xml:space="preserve">instruct the identified HARQ process to </w:t>
      </w:r>
      <w:r>
        <w:rPr>
          <w:noProof/>
          <w:lang w:eastAsia="ko-KR"/>
        </w:rPr>
        <w:t>trigger a</w:t>
      </w:r>
      <w:r>
        <w:rPr>
          <w:noProof/>
          <w:lang w:eastAsia="ja-JP"/>
        </w:rPr>
        <w:t xml:space="preserve"> retransmission;</w:t>
      </w:r>
    </w:p>
    <w:p w14:paraId="6AE7FB29" w14:textId="77777777" w:rsidR="0068448D" w:rsidRDefault="0068448D" w:rsidP="0068448D">
      <w:pPr>
        <w:ind w:left="1418" w:hanging="284"/>
        <w:rPr>
          <w:rFonts w:eastAsia="MS Mincho"/>
          <w:noProof/>
          <w:lang w:eastAsia="ja-JP"/>
        </w:rPr>
      </w:pPr>
      <w:r>
        <w:rPr>
          <w:rFonts w:ascii="SimSun" w:hAnsi="SimSun" w:cs="SimSun" w:hint="eastAsia"/>
          <w:noProof/>
          <w:lang w:eastAsia="zh-CN"/>
        </w:rPr>
        <w:t>…</w:t>
      </w:r>
      <w:r>
        <w:rPr>
          <w:noProof/>
          <w:lang w:eastAsia="ko-KR"/>
        </w:rPr>
        <w:t>.</w:t>
      </w:r>
    </w:p>
    <w:p w14:paraId="609B4C87" w14:textId="77777777" w:rsidR="0068448D" w:rsidRDefault="0068448D" w:rsidP="0068448D">
      <w:pPr>
        <w:rPr>
          <w:rFonts w:eastAsia="DengXian"/>
          <w:lang w:eastAsia="sv-SE"/>
        </w:rPr>
      </w:pPr>
      <w:r>
        <w:rPr>
          <w:rFonts w:eastAsia="DengXian"/>
          <w:lang w:eastAsia="sv-SE"/>
        </w:rPr>
        <w:t>[TS 38.321, clause 5.4.2.2]</w:t>
      </w:r>
    </w:p>
    <w:p w14:paraId="40D3C1F7" w14:textId="77777777" w:rsidR="0068448D" w:rsidRDefault="0068448D" w:rsidP="0068448D">
      <w:pPr>
        <w:rPr>
          <w:rFonts w:eastAsia="SimSun"/>
          <w:noProof/>
          <w:lang w:eastAsia="en-US"/>
        </w:rPr>
      </w:pPr>
      <w:r>
        <w:rPr>
          <w:noProof/>
        </w:rPr>
        <w:t>Each HARQ process is associated with a HARQ buffer.</w:t>
      </w:r>
    </w:p>
    <w:p w14:paraId="16C5024A" w14:textId="77777777" w:rsidR="0068448D" w:rsidRDefault="0068448D" w:rsidP="0068448D">
      <w:pPr>
        <w:rPr>
          <w:noProof/>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lang w:eastAsia="ko-KR"/>
        </w:rPr>
        <w:t xml:space="preserve">or </w:t>
      </w:r>
      <w:r>
        <w:rPr>
          <w:i/>
          <w:lang w:eastAsia="ko-KR"/>
        </w:rPr>
        <w:t>cg-SDT-</w:t>
      </w:r>
      <w:proofErr w:type="spellStart"/>
      <w:r>
        <w:rPr>
          <w:i/>
          <w:lang w:eastAsia="ko-KR"/>
        </w:rPr>
        <w:t>RetransmissionTimer</w:t>
      </w:r>
      <w:proofErr w:type="spellEnd"/>
      <w:r>
        <w:rPr>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 xml:space="preserve">. If </w:t>
      </w:r>
      <w:r>
        <w:rPr>
          <w:i/>
          <w:iCs/>
          <w:noProof/>
        </w:rPr>
        <w:t>cg-SDT-RetransmissionTimer</w:t>
      </w:r>
      <w:r>
        <w:rPr>
          <w:noProof/>
        </w:rPr>
        <w:t xml:space="preserve"> is configured, retransmission for the initial CG-SDT transmission with the same HARQ process may be performed on any configured grant configuration if the configured grant configurations have the same TBS.</w:t>
      </w:r>
    </w:p>
    <w:p w14:paraId="1EF59765" w14:textId="77777777" w:rsidR="0068448D" w:rsidRDefault="0068448D" w:rsidP="0068448D">
      <w:pPr>
        <w:rPr>
          <w:noProof/>
        </w:rPr>
      </w:pPr>
      <w:r w:rsidRPr="0068448D">
        <w:rPr>
          <w:noProof/>
          <w:lang w:eastAsia="zh-CN"/>
        </w:rPr>
        <w:lastRenderedPageBreak/>
        <w:t>…</w:t>
      </w:r>
    </w:p>
    <w:p w14:paraId="4EBDAE3F" w14:textId="77777777" w:rsidR="0068448D" w:rsidRDefault="0068448D" w:rsidP="0068448D">
      <w:pPr>
        <w:rPr>
          <w:noProof/>
        </w:rPr>
      </w:pPr>
      <w:r>
        <w:rPr>
          <w:noProof/>
        </w:rPr>
        <w:t>If the HARQ entity requests a new transmission</w:t>
      </w:r>
      <w:r>
        <w:rPr>
          <w:noProof/>
          <w:lang w:eastAsia="ko-KR"/>
        </w:rPr>
        <w:t xml:space="preserve"> for a TB</w:t>
      </w:r>
      <w:r>
        <w:rPr>
          <w:noProof/>
        </w:rPr>
        <w:t>, the HARQ process shall:</w:t>
      </w:r>
    </w:p>
    <w:p w14:paraId="5DD27556" w14:textId="77777777" w:rsidR="0068448D" w:rsidRDefault="0068448D" w:rsidP="0068448D">
      <w:pPr>
        <w:pStyle w:val="B1"/>
        <w:rPr>
          <w:noProof/>
        </w:rPr>
      </w:pPr>
      <w:r>
        <w:rPr>
          <w:noProof/>
          <w:lang w:eastAsia="ko-KR"/>
        </w:rPr>
        <w:t>1&gt;</w:t>
      </w:r>
      <w:r>
        <w:rPr>
          <w:noProof/>
        </w:rPr>
        <w:tab/>
        <w:t>store the MAC PDU in the associated HARQ buffer;</w:t>
      </w:r>
    </w:p>
    <w:p w14:paraId="6DEC44E6" w14:textId="77777777" w:rsidR="0068448D" w:rsidRDefault="0068448D" w:rsidP="0068448D">
      <w:pPr>
        <w:pStyle w:val="B1"/>
      </w:pPr>
      <w:r>
        <w:rPr>
          <w:noProof/>
          <w:lang w:eastAsia="ko-KR"/>
        </w:rPr>
        <w:t>1&gt;</w:t>
      </w:r>
      <w:r>
        <w:rPr>
          <w:noProof/>
        </w:rPr>
        <w:tab/>
        <w:t>store the uplink grant received from the HARQ entity;</w:t>
      </w:r>
    </w:p>
    <w:p w14:paraId="1C1C1189" w14:textId="77777777" w:rsidR="0068448D" w:rsidRDefault="0068448D" w:rsidP="0068448D">
      <w:pPr>
        <w:pStyle w:val="B1"/>
        <w:rPr>
          <w:noProof/>
        </w:rPr>
      </w:pPr>
      <w:r>
        <w:rPr>
          <w:noProof/>
          <w:lang w:eastAsia="ko-KR"/>
        </w:rPr>
        <w:t>1&gt;</w:t>
      </w:r>
      <w:r>
        <w:rPr>
          <w:noProof/>
        </w:rPr>
        <w:tab/>
        <w:t>generate a transmission as described below.</w:t>
      </w:r>
    </w:p>
    <w:p w14:paraId="7BD9707C" w14:textId="77777777" w:rsidR="0068448D" w:rsidRDefault="0068448D" w:rsidP="0068448D">
      <w:pPr>
        <w:rPr>
          <w:noProof/>
        </w:rPr>
      </w:pPr>
      <w:r>
        <w:rPr>
          <w:noProof/>
        </w:rPr>
        <w:t>If the HARQ entity requests a retransmission</w:t>
      </w:r>
      <w:r>
        <w:rPr>
          <w:noProof/>
          <w:lang w:eastAsia="ko-KR"/>
        </w:rPr>
        <w:t xml:space="preserve"> for a TB</w:t>
      </w:r>
      <w:r>
        <w:rPr>
          <w:noProof/>
        </w:rPr>
        <w:t>, the HARQ process shall:</w:t>
      </w:r>
    </w:p>
    <w:p w14:paraId="5FBD3C55" w14:textId="77777777" w:rsidR="0068448D" w:rsidRDefault="0068448D" w:rsidP="0068448D">
      <w:pPr>
        <w:pStyle w:val="B1"/>
        <w:rPr>
          <w:noProof/>
        </w:rPr>
      </w:pPr>
      <w:r>
        <w:rPr>
          <w:noProof/>
          <w:lang w:eastAsia="ko-KR"/>
        </w:rPr>
        <w:t>1&gt;</w:t>
      </w:r>
      <w:r>
        <w:rPr>
          <w:noProof/>
        </w:rPr>
        <w:tab/>
        <w:t>store the uplink grant received from the HARQ entity;</w:t>
      </w:r>
    </w:p>
    <w:p w14:paraId="79C0694F" w14:textId="77777777" w:rsidR="0068448D" w:rsidRDefault="0068448D" w:rsidP="0068448D">
      <w:pPr>
        <w:pStyle w:val="B1"/>
        <w:rPr>
          <w:noProof/>
        </w:rPr>
      </w:pPr>
      <w:r>
        <w:rPr>
          <w:noProof/>
          <w:lang w:eastAsia="ko-KR"/>
        </w:rPr>
        <w:t>1&gt;</w:t>
      </w:r>
      <w:r>
        <w:rPr>
          <w:noProof/>
        </w:rPr>
        <w:tab/>
        <w:t>generate a transmission as described below.</w:t>
      </w:r>
    </w:p>
    <w:p w14:paraId="6594F322" w14:textId="77777777" w:rsidR="0068448D" w:rsidRDefault="0068448D" w:rsidP="0068448D">
      <w:pPr>
        <w:rPr>
          <w:noProof/>
        </w:rPr>
      </w:pPr>
      <w:r>
        <w:rPr>
          <w:noProof/>
        </w:rPr>
        <w:t>To generate a transmission</w:t>
      </w:r>
      <w:r>
        <w:rPr>
          <w:noProof/>
          <w:lang w:eastAsia="ko-KR"/>
        </w:rPr>
        <w:t xml:space="preserve"> for a TB</w:t>
      </w:r>
      <w:r>
        <w:rPr>
          <w:noProof/>
        </w:rPr>
        <w:t>, the HARQ process shall:</w:t>
      </w:r>
    </w:p>
    <w:p w14:paraId="1E404DE0" w14:textId="77777777" w:rsidR="0068448D" w:rsidRDefault="0068448D" w:rsidP="0068448D">
      <w:pPr>
        <w:pStyle w:val="B1"/>
        <w:rPr>
          <w:noProof/>
        </w:rPr>
      </w:pPr>
      <w:r>
        <w:rPr>
          <w:noProof/>
          <w:lang w:eastAsia="ko-KR"/>
        </w:rPr>
        <w:t>…</w:t>
      </w:r>
    </w:p>
    <w:p w14:paraId="23F83AC8" w14:textId="77777777" w:rsidR="0068448D" w:rsidRDefault="0068448D" w:rsidP="0068448D">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04F3CB2C" w14:textId="77777777" w:rsidR="0068448D" w:rsidRDefault="0068448D" w:rsidP="0068448D">
      <w:pPr>
        <w:pStyle w:val="B2"/>
        <w:rPr>
          <w:noProof/>
          <w:lang w:eastAsia="en-US"/>
        </w:rPr>
      </w:pPr>
      <w:r>
        <w:rPr>
          <w:noProof/>
        </w:rPr>
        <w:t>2&gt;</w:t>
      </w:r>
      <w:r>
        <w:rPr>
          <w:noProof/>
        </w:rPr>
        <w:tab/>
        <w:t>if there are neither NR sidelink transmission nor transmission of V2X sidelink communication at the time of the transmission; or</w:t>
      </w:r>
    </w:p>
    <w:p w14:paraId="17C61986" w14:textId="77777777" w:rsidR="0068448D" w:rsidRDefault="0068448D" w:rsidP="0068448D">
      <w:pPr>
        <w:pStyle w:val="B2"/>
        <w:rPr>
          <w:noProof/>
        </w:rPr>
      </w:pPr>
      <w:r>
        <w:rPr>
          <w:noProof/>
        </w:rPr>
        <w:t>…</w:t>
      </w:r>
    </w:p>
    <w:p w14:paraId="25CDE88C" w14:textId="77777777" w:rsidR="0068448D" w:rsidRDefault="0068448D" w:rsidP="0068448D">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675F058B" w14:textId="77777777" w:rsidR="0068448D" w:rsidRDefault="0068448D" w:rsidP="0068448D">
      <w:pPr>
        <w:rPr>
          <w:lang w:eastAsia="zh-CN"/>
        </w:rPr>
      </w:pPr>
      <w:r>
        <w:rPr>
          <w:noProof/>
          <w:lang w:eastAsia="zh-CN"/>
        </w:rPr>
        <w:t>…</w:t>
      </w:r>
    </w:p>
    <w:p w14:paraId="436498A9" w14:textId="77777777" w:rsidR="0068448D" w:rsidRDefault="0068448D" w:rsidP="00E13EC1">
      <w:pPr>
        <w:pStyle w:val="H6"/>
        <w:rPr>
          <w:rFonts w:eastAsia="DengXian"/>
        </w:rPr>
      </w:pPr>
      <w:r>
        <w:rPr>
          <w:rFonts w:eastAsia="DengXian"/>
        </w:rPr>
        <w:t>7.1.1.3.15.1.3</w:t>
      </w:r>
      <w:r>
        <w:rPr>
          <w:rFonts w:eastAsia="DengXian"/>
        </w:rPr>
        <w:tab/>
        <w:t>Test description</w:t>
      </w:r>
    </w:p>
    <w:p w14:paraId="05416C35" w14:textId="77777777" w:rsidR="0068448D" w:rsidRDefault="0068448D" w:rsidP="00E13EC1">
      <w:pPr>
        <w:pStyle w:val="H6"/>
        <w:rPr>
          <w:rFonts w:eastAsia="DengXian"/>
        </w:rPr>
      </w:pPr>
      <w:r>
        <w:rPr>
          <w:rFonts w:eastAsia="DengXian"/>
        </w:rPr>
        <w:t>7.1.1.3.15.1.3.1</w:t>
      </w:r>
      <w:r>
        <w:rPr>
          <w:rFonts w:eastAsia="DengXian"/>
        </w:rPr>
        <w:tab/>
        <w:t>Pre-test conditions</w:t>
      </w:r>
    </w:p>
    <w:p w14:paraId="39E0D471" w14:textId="77777777" w:rsidR="0068448D" w:rsidRDefault="0068448D" w:rsidP="0068448D">
      <w:pPr>
        <w:rPr>
          <w:rFonts w:eastAsia="DengXian"/>
          <w:lang w:eastAsia="sv-SE"/>
        </w:rPr>
      </w:pPr>
      <w:r>
        <w:rPr>
          <w:rFonts w:eastAsia="DengXian"/>
          <w:lang w:eastAsia="sv-SE"/>
        </w:rPr>
        <w:t xml:space="preserve">Same Pre-test conditions as in clause 7.1.1.0 </w:t>
      </w:r>
      <w:r>
        <w:rPr>
          <w:rFonts w:eastAsia="DengXian"/>
        </w:rPr>
        <w:t>except that DRB is configured in RLC AM mode</w:t>
      </w:r>
      <w:r>
        <w:rPr>
          <w:rFonts w:eastAsia="DengXian"/>
          <w:lang w:eastAsia="sv-SE"/>
        </w:rPr>
        <w:t xml:space="preserve"> according to Table 7.1.1.3.15.1.3.1-1.</w:t>
      </w:r>
    </w:p>
    <w:p w14:paraId="0142CCD2" w14:textId="77777777" w:rsidR="0068448D" w:rsidRDefault="0068448D" w:rsidP="00E13EC1">
      <w:pPr>
        <w:pStyle w:val="TH"/>
        <w:rPr>
          <w:rFonts w:eastAsia="DengXian"/>
          <w:lang w:eastAsia="sv-SE"/>
        </w:rPr>
      </w:pPr>
      <w:r>
        <w:rPr>
          <w:rFonts w:eastAsia="DengXian"/>
          <w:lang w:eastAsia="sv-SE"/>
        </w:rPr>
        <w:t>Table 7.1.1.3.15.1.3.1-1: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8448D" w14:paraId="192D1764" w14:textId="77777777" w:rsidTr="0068448D">
        <w:tc>
          <w:tcPr>
            <w:tcW w:w="4560" w:type="dxa"/>
            <w:tcBorders>
              <w:top w:val="single" w:sz="4" w:space="0" w:color="auto"/>
              <w:left w:val="single" w:sz="4" w:space="0" w:color="auto"/>
              <w:bottom w:val="single" w:sz="4" w:space="0" w:color="auto"/>
              <w:right w:val="single" w:sz="4" w:space="0" w:color="auto"/>
            </w:tcBorders>
            <w:hideMark/>
          </w:tcPr>
          <w:p w14:paraId="7AB838A0" w14:textId="77777777" w:rsidR="0068448D" w:rsidRDefault="0068448D">
            <w:pPr>
              <w:keepNext/>
              <w:keepLines/>
              <w:spacing w:after="0"/>
              <w:rPr>
                <w:rFonts w:ascii="Arial" w:eastAsia="DengXian" w:hAnsi="Arial"/>
                <w:i/>
                <w:sz w:val="18"/>
                <w:lang w:eastAsia="ja-JP"/>
              </w:rPr>
            </w:pPr>
            <w:r>
              <w:rPr>
                <w:rFonts w:ascii="Arial" w:eastAsia="DengXian" w:hAnsi="Arial"/>
                <w:i/>
                <w:sz w:val="18"/>
              </w:rPr>
              <w:t>t-</w:t>
            </w:r>
            <w:proofErr w:type="spellStart"/>
            <w:r>
              <w:rPr>
                <w:rFonts w:ascii="Arial" w:eastAsia="DengXian" w:hAnsi="Arial"/>
                <w:i/>
                <w:sz w:val="18"/>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8615601" w14:textId="77777777" w:rsidR="0068448D" w:rsidRDefault="0068448D">
            <w:pPr>
              <w:keepNext/>
              <w:keepLines/>
              <w:spacing w:after="0"/>
              <w:rPr>
                <w:rFonts w:ascii="Arial" w:eastAsia="DengXian" w:hAnsi="Arial"/>
                <w:sz w:val="18"/>
              </w:rPr>
            </w:pPr>
            <w:r>
              <w:rPr>
                <w:rFonts w:ascii="Arial" w:eastAsia="DengXian" w:hAnsi="Arial"/>
                <w:sz w:val="18"/>
              </w:rPr>
              <w:t>ms80</w:t>
            </w:r>
          </w:p>
        </w:tc>
      </w:tr>
    </w:tbl>
    <w:p w14:paraId="71E7258D" w14:textId="77777777" w:rsidR="0068448D" w:rsidRDefault="0068448D" w:rsidP="0068448D">
      <w:pPr>
        <w:rPr>
          <w:rFonts w:eastAsia="DengXian"/>
          <w:lang w:eastAsia="sv-SE"/>
        </w:rPr>
      </w:pPr>
    </w:p>
    <w:p w14:paraId="4B988457" w14:textId="77777777" w:rsidR="0068448D" w:rsidRDefault="0068448D" w:rsidP="00E13EC1">
      <w:pPr>
        <w:pStyle w:val="H6"/>
        <w:rPr>
          <w:rFonts w:eastAsia="DengXian"/>
        </w:rPr>
      </w:pPr>
      <w:r>
        <w:rPr>
          <w:rFonts w:eastAsia="DengXian"/>
        </w:rPr>
        <w:lastRenderedPageBreak/>
        <w:t>7.1.1.3.15.1.3.2</w:t>
      </w:r>
      <w:r>
        <w:rPr>
          <w:rFonts w:eastAsia="DengXian"/>
        </w:rPr>
        <w:tab/>
        <w:t>Test procedure sequence</w:t>
      </w:r>
    </w:p>
    <w:p w14:paraId="3519C9A9" w14:textId="77777777" w:rsidR="0068448D" w:rsidRDefault="0068448D" w:rsidP="00E13EC1">
      <w:pPr>
        <w:pStyle w:val="TH"/>
        <w:rPr>
          <w:rFonts w:eastAsia="DengXian"/>
        </w:rPr>
      </w:pPr>
      <w:r>
        <w:rPr>
          <w:rFonts w:eastAsia="DengXian"/>
        </w:rPr>
        <w:t>Table 7.1.1.3.15.1.3.2-1: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8448D" w14:paraId="29B5961C" w14:textId="77777777" w:rsidTr="00330515">
        <w:tc>
          <w:tcPr>
            <w:tcW w:w="649" w:type="dxa"/>
            <w:tcBorders>
              <w:top w:val="single" w:sz="4" w:space="0" w:color="auto"/>
              <w:left w:val="single" w:sz="4" w:space="0" w:color="auto"/>
              <w:bottom w:val="nil"/>
              <w:right w:val="single" w:sz="4" w:space="0" w:color="auto"/>
            </w:tcBorders>
            <w:hideMark/>
          </w:tcPr>
          <w:p w14:paraId="395A19E2" w14:textId="77777777" w:rsidR="0068448D" w:rsidRDefault="0068448D">
            <w:pPr>
              <w:keepNext/>
              <w:keepLines/>
              <w:spacing w:after="0"/>
              <w:jc w:val="center"/>
              <w:rPr>
                <w:rFonts w:ascii="Arial" w:eastAsia="DengXian" w:hAnsi="Arial"/>
                <w:b/>
                <w:sz w:val="18"/>
                <w:lang w:eastAsia="en-US"/>
              </w:rPr>
            </w:pPr>
            <w:r>
              <w:rPr>
                <w:rFonts w:ascii="Arial" w:eastAsia="DengXian"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509FC380" w14:textId="77777777" w:rsidR="0068448D" w:rsidRDefault="0068448D">
            <w:pPr>
              <w:keepNext/>
              <w:keepLines/>
              <w:spacing w:after="0"/>
              <w:jc w:val="center"/>
              <w:rPr>
                <w:rFonts w:ascii="Arial" w:eastAsia="DengXian" w:hAnsi="Arial"/>
                <w:b/>
                <w:sz w:val="18"/>
              </w:rPr>
            </w:pPr>
            <w:r>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1BDB85" w14:textId="77777777" w:rsidR="0068448D" w:rsidRDefault="0068448D">
            <w:pPr>
              <w:keepNext/>
              <w:keepLines/>
              <w:spacing w:after="0"/>
              <w:jc w:val="center"/>
              <w:rPr>
                <w:rFonts w:ascii="Arial" w:eastAsia="DengXian" w:hAnsi="Arial"/>
                <w:b/>
                <w:sz w:val="18"/>
              </w:rPr>
            </w:pPr>
            <w:r>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3C144DF" w14:textId="77777777" w:rsidR="0068448D" w:rsidRDefault="0068448D">
            <w:pPr>
              <w:keepNext/>
              <w:keepLines/>
              <w:spacing w:after="0"/>
              <w:jc w:val="center"/>
              <w:rPr>
                <w:rFonts w:ascii="Arial" w:eastAsia="DengXian" w:hAnsi="Arial"/>
                <w:b/>
                <w:sz w:val="18"/>
              </w:rPr>
            </w:pPr>
            <w:r>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587C0AC2" w14:textId="77777777" w:rsidR="0068448D" w:rsidRDefault="0068448D">
            <w:pPr>
              <w:keepNext/>
              <w:keepLines/>
              <w:spacing w:after="0"/>
              <w:jc w:val="center"/>
              <w:rPr>
                <w:rFonts w:ascii="Arial" w:eastAsia="DengXian" w:hAnsi="Arial"/>
                <w:b/>
                <w:sz w:val="18"/>
              </w:rPr>
            </w:pPr>
            <w:r>
              <w:rPr>
                <w:rFonts w:ascii="Arial" w:eastAsia="DengXian" w:hAnsi="Arial"/>
                <w:b/>
                <w:sz w:val="18"/>
              </w:rPr>
              <w:t>Verdict</w:t>
            </w:r>
          </w:p>
        </w:tc>
      </w:tr>
      <w:tr w:rsidR="0068448D" w14:paraId="5AE762D0" w14:textId="77777777" w:rsidTr="00330515">
        <w:tc>
          <w:tcPr>
            <w:tcW w:w="649" w:type="dxa"/>
            <w:tcBorders>
              <w:top w:val="nil"/>
              <w:left w:val="single" w:sz="4" w:space="0" w:color="auto"/>
              <w:bottom w:val="single" w:sz="4" w:space="0" w:color="auto"/>
              <w:right w:val="single" w:sz="4" w:space="0" w:color="auto"/>
            </w:tcBorders>
          </w:tcPr>
          <w:p w14:paraId="364C7DA6" w14:textId="77777777" w:rsidR="0068448D" w:rsidRDefault="0068448D">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2F7D1C1A" w14:textId="77777777" w:rsidR="0068448D" w:rsidRDefault="0068448D">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DABE044" w14:textId="77777777" w:rsidR="0068448D" w:rsidRDefault="0068448D">
            <w:pPr>
              <w:keepNext/>
              <w:keepLines/>
              <w:spacing w:after="0"/>
              <w:jc w:val="center"/>
              <w:rPr>
                <w:rFonts w:ascii="Arial" w:eastAsia="DengXian" w:hAnsi="Arial"/>
                <w:b/>
                <w:sz w:val="18"/>
              </w:rPr>
            </w:pPr>
            <w:r>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5C79433" w14:textId="77777777" w:rsidR="0068448D" w:rsidRDefault="0068448D">
            <w:pPr>
              <w:keepNext/>
              <w:keepLines/>
              <w:spacing w:after="0"/>
              <w:jc w:val="center"/>
              <w:rPr>
                <w:rFonts w:ascii="Arial" w:eastAsia="DengXian" w:hAnsi="Arial"/>
                <w:b/>
                <w:sz w:val="18"/>
              </w:rPr>
            </w:pPr>
            <w:r>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048D6057" w14:textId="77777777" w:rsidR="0068448D" w:rsidRDefault="0068448D">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3EB5AE2A" w14:textId="77777777" w:rsidR="0068448D" w:rsidRDefault="0068448D">
            <w:pPr>
              <w:keepNext/>
              <w:keepLines/>
              <w:spacing w:after="0"/>
              <w:jc w:val="center"/>
              <w:rPr>
                <w:rFonts w:ascii="Arial" w:eastAsia="DengXian" w:hAnsi="Arial"/>
                <w:b/>
                <w:sz w:val="18"/>
              </w:rPr>
            </w:pPr>
          </w:p>
        </w:tc>
      </w:tr>
      <w:tr w:rsidR="0068448D" w14:paraId="37B09B97" w14:textId="77777777" w:rsidTr="00330515">
        <w:tc>
          <w:tcPr>
            <w:tcW w:w="649" w:type="dxa"/>
            <w:tcBorders>
              <w:top w:val="nil"/>
              <w:left w:val="single" w:sz="4" w:space="0" w:color="auto"/>
              <w:bottom w:val="single" w:sz="4" w:space="0" w:color="auto"/>
              <w:right w:val="single" w:sz="4" w:space="0" w:color="auto"/>
            </w:tcBorders>
            <w:hideMark/>
          </w:tcPr>
          <w:p w14:paraId="79C6B26E" w14:textId="77777777" w:rsidR="0068448D" w:rsidRDefault="0068448D" w:rsidP="00E13EC1">
            <w:pPr>
              <w:pStyle w:val="TAC"/>
              <w:rPr>
                <w:rFonts w:eastAsia="DengXian"/>
              </w:rPr>
            </w:pPr>
            <w:r>
              <w:rPr>
                <w:rFonts w:eastAsia="DengXian"/>
              </w:rPr>
              <w:t>1</w:t>
            </w:r>
          </w:p>
        </w:tc>
        <w:tc>
          <w:tcPr>
            <w:tcW w:w="3970" w:type="dxa"/>
            <w:tcBorders>
              <w:top w:val="nil"/>
              <w:left w:val="single" w:sz="4" w:space="0" w:color="auto"/>
              <w:bottom w:val="single" w:sz="4" w:space="0" w:color="auto"/>
              <w:right w:val="single" w:sz="4" w:space="0" w:color="auto"/>
            </w:tcBorders>
          </w:tcPr>
          <w:p w14:paraId="56B8233D" w14:textId="661211C9" w:rsidR="0068448D" w:rsidDel="00330515" w:rsidRDefault="0068448D" w:rsidP="00330515">
            <w:pPr>
              <w:pStyle w:val="TAL"/>
              <w:rPr>
                <w:del w:id="23" w:author="Abdul Rasheed M D" w:date="2024-11-04T15:11:00Z"/>
                <w:rFonts w:eastAsia="DengXian"/>
                <w:lang w:eastAsia="en-US"/>
              </w:rPr>
            </w:pPr>
            <w:r>
              <w:rPr>
                <w:rFonts w:eastAsia="DengXian"/>
              </w:rPr>
              <w:t xml:space="preserve">SS transmits an </w:t>
            </w:r>
            <w:proofErr w:type="spellStart"/>
            <w:r>
              <w:rPr>
                <w:rFonts w:eastAsia="DengXian"/>
              </w:rPr>
              <w:t>RRCReconfiguration</w:t>
            </w:r>
            <w:proofErr w:type="spellEnd"/>
            <w:r>
              <w:rPr>
                <w:rFonts w:eastAsia="DengXian"/>
              </w:rPr>
              <w:t xml:space="preserve"> message to config </w:t>
            </w:r>
            <w:r>
              <w:rPr>
                <w:rFonts w:eastAsia="DengXian"/>
                <w:lang w:eastAsia="zh-CN"/>
              </w:rPr>
              <w:t>Type</w:t>
            </w:r>
            <w:r>
              <w:rPr>
                <w:rFonts w:eastAsia="DengXian"/>
              </w:rPr>
              <w:t xml:space="preserve"> 2 configured grant and PUSCH TDRA table including numberOfSlotsTBoMS-r17.</w:t>
            </w:r>
            <w:ins w:id="24" w:author="Abdul Rasheed M D" w:date="2024-11-04T15:10:00Z">
              <w:r w:rsidR="00330515">
                <w:rPr>
                  <w:rFonts w:eastAsia="DengXian"/>
                </w:rPr>
                <w:t xml:space="preserve"> </w:t>
              </w:r>
            </w:ins>
            <w:ins w:id="25" w:author="Abdul Rasheed M D" w:date="2024-11-04T15:11:00Z">
              <w:r w:rsidR="00330515">
                <w:rPr>
                  <w:rFonts w:eastAsia="DengXian"/>
                </w:rPr>
                <w:t>Note 1</w:t>
              </w:r>
            </w:ins>
          </w:p>
          <w:p w14:paraId="712CCFF8" w14:textId="5E413691" w:rsidR="0068448D" w:rsidDel="00330515" w:rsidRDefault="0068448D" w:rsidP="00330515">
            <w:pPr>
              <w:pStyle w:val="TAL"/>
              <w:rPr>
                <w:del w:id="26" w:author="Abdul Rasheed M D" w:date="2024-11-04T15:11:00Z"/>
                <w:rFonts w:eastAsia="DengXian"/>
              </w:rPr>
            </w:pPr>
          </w:p>
          <w:p w14:paraId="5F33641D" w14:textId="06D73DC2" w:rsidR="0068448D" w:rsidRDefault="0068448D" w:rsidP="00330515">
            <w:pPr>
              <w:pStyle w:val="TAL"/>
              <w:rPr>
                <w:rFonts w:eastAsia="DengXian"/>
                <w:lang w:eastAsia="zh-CN"/>
              </w:rPr>
            </w:pPr>
            <w:del w:id="27" w:author="Abdul Rasheed M D" w:date="2024-11-04T15:11:00Z">
              <w:r w:rsidDel="00330515">
                <w:rPr>
                  <w:rFonts w:eastAsia="DengXian"/>
                  <w:lang w:eastAsia="zh-CN"/>
                </w:rPr>
                <w:delText>NOTE: For EN-DC. the RRCReconfiguration message is embedded in RRCConnectionReconfiguration specified in 36.508 [7] Table 4.6.1-8 with condition EN-DC_EmbedNR_RRCRecon.</w:delText>
              </w:r>
            </w:del>
          </w:p>
        </w:tc>
        <w:tc>
          <w:tcPr>
            <w:tcW w:w="709" w:type="dxa"/>
            <w:tcBorders>
              <w:top w:val="single" w:sz="4" w:space="0" w:color="auto"/>
              <w:left w:val="single" w:sz="4" w:space="0" w:color="auto"/>
              <w:bottom w:val="single" w:sz="4" w:space="0" w:color="auto"/>
              <w:right w:val="single" w:sz="4" w:space="0" w:color="auto"/>
            </w:tcBorders>
            <w:hideMark/>
          </w:tcPr>
          <w:p w14:paraId="519492A9"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BCB4D56" w14:textId="77777777" w:rsidR="0068448D" w:rsidRDefault="0068448D" w:rsidP="00E13EC1">
            <w:pPr>
              <w:pStyle w:val="TAL"/>
              <w:rPr>
                <w:rFonts w:eastAsia="DengXian"/>
              </w:rPr>
            </w:pPr>
            <w:r>
              <w:rPr>
                <w:rFonts w:eastAsia="DengXian"/>
              </w:rPr>
              <w:t xml:space="preserve">NR RRC: </w:t>
            </w:r>
            <w:proofErr w:type="spellStart"/>
            <w:r>
              <w:rPr>
                <w:rFonts w:eastAsia="DengXia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5162C451" w14:textId="77777777" w:rsidR="0068448D" w:rsidRDefault="0068448D"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55123CBA" w14:textId="77777777" w:rsidR="0068448D" w:rsidRDefault="0068448D" w:rsidP="00E13EC1">
            <w:pPr>
              <w:pStyle w:val="TAC"/>
              <w:rPr>
                <w:rFonts w:eastAsia="DengXian"/>
              </w:rPr>
            </w:pPr>
            <w:r>
              <w:rPr>
                <w:rFonts w:eastAsia="DengXian"/>
              </w:rPr>
              <w:t>-</w:t>
            </w:r>
          </w:p>
        </w:tc>
      </w:tr>
      <w:tr w:rsidR="0068448D" w14:paraId="6F244BF2" w14:textId="77777777" w:rsidTr="00330515">
        <w:tc>
          <w:tcPr>
            <w:tcW w:w="649" w:type="dxa"/>
            <w:tcBorders>
              <w:top w:val="nil"/>
              <w:left w:val="single" w:sz="4" w:space="0" w:color="auto"/>
              <w:bottom w:val="single" w:sz="4" w:space="0" w:color="auto"/>
              <w:right w:val="single" w:sz="4" w:space="0" w:color="auto"/>
            </w:tcBorders>
            <w:hideMark/>
          </w:tcPr>
          <w:p w14:paraId="0D4DB88A" w14:textId="77777777" w:rsidR="0068448D" w:rsidRDefault="0068448D" w:rsidP="00E13EC1">
            <w:pPr>
              <w:pStyle w:val="TAC"/>
              <w:rPr>
                <w:rFonts w:eastAsia="DengXian"/>
              </w:rPr>
            </w:pPr>
            <w:r>
              <w:rPr>
                <w:rFonts w:eastAsia="DengXian"/>
              </w:rPr>
              <w:t>2</w:t>
            </w:r>
          </w:p>
        </w:tc>
        <w:tc>
          <w:tcPr>
            <w:tcW w:w="3970" w:type="dxa"/>
            <w:tcBorders>
              <w:top w:val="nil"/>
              <w:left w:val="single" w:sz="4" w:space="0" w:color="auto"/>
              <w:bottom w:val="single" w:sz="4" w:space="0" w:color="auto"/>
              <w:right w:val="single" w:sz="4" w:space="0" w:color="auto"/>
            </w:tcBorders>
          </w:tcPr>
          <w:p w14:paraId="79AD40F3" w14:textId="1C850C20" w:rsidR="0068448D" w:rsidDel="00330515" w:rsidRDefault="0068448D" w:rsidP="00330515">
            <w:pPr>
              <w:pStyle w:val="TAL"/>
              <w:rPr>
                <w:del w:id="28" w:author="Abdul Rasheed M D" w:date="2024-11-04T15:11:00Z"/>
                <w:rFonts w:eastAsia="DengXian"/>
              </w:rPr>
            </w:pPr>
            <w:r>
              <w:rPr>
                <w:rFonts w:eastAsia="DengXian"/>
                <w:lang w:eastAsia="zh-CN"/>
              </w:rPr>
              <w:t xml:space="preserve">UE transmits an </w:t>
            </w:r>
            <w:proofErr w:type="spellStart"/>
            <w:r>
              <w:rPr>
                <w:rFonts w:eastAsia="DengXian"/>
                <w:lang w:eastAsia="zh-CN"/>
              </w:rPr>
              <w:t>RRCReconfigurationComplete</w:t>
            </w:r>
            <w:proofErr w:type="spellEnd"/>
            <w:r>
              <w:rPr>
                <w:rFonts w:eastAsia="DengXian"/>
                <w:lang w:eastAsia="zh-CN"/>
              </w:rPr>
              <w:t xml:space="preserve"> message</w:t>
            </w:r>
            <w:r>
              <w:rPr>
                <w:rFonts w:eastAsia="DengXian"/>
              </w:rPr>
              <w:t>.</w:t>
            </w:r>
            <w:ins w:id="29" w:author="Abdul Rasheed M D" w:date="2024-11-04T15:11:00Z">
              <w:r w:rsidR="00330515">
                <w:rPr>
                  <w:rFonts w:eastAsia="DengXian"/>
                </w:rPr>
                <w:t xml:space="preserve"> Note 2</w:t>
              </w:r>
            </w:ins>
          </w:p>
          <w:p w14:paraId="06A19AAC" w14:textId="372EDBDA" w:rsidR="0068448D" w:rsidDel="00330515" w:rsidRDefault="0068448D" w:rsidP="00330515">
            <w:pPr>
              <w:pStyle w:val="TAL"/>
              <w:rPr>
                <w:del w:id="30" w:author="Abdul Rasheed M D" w:date="2024-11-04T15:11:00Z"/>
                <w:rFonts w:eastAsia="DengXian"/>
              </w:rPr>
            </w:pPr>
          </w:p>
          <w:p w14:paraId="00B77DA6" w14:textId="0A86E933" w:rsidR="0068448D" w:rsidRDefault="0068448D" w:rsidP="00330515">
            <w:pPr>
              <w:pStyle w:val="TAL"/>
              <w:rPr>
                <w:rFonts w:eastAsia="DengXian"/>
                <w:lang w:eastAsia="zh-CN"/>
              </w:rPr>
            </w:pPr>
            <w:del w:id="31" w:author="Abdul Rasheed M D" w:date="2024-11-04T15:11:00Z">
              <w:r w:rsidDel="00330515">
                <w:rPr>
                  <w:rFonts w:eastAsia="DengXian"/>
                  <w:lang w:eastAsia="zh-CN"/>
                </w:rPr>
                <w:delText>NOTE: For EN-DC, the RRCReconfigurationComplete message is embedded in RRCConnectionReconfigurationComplete specified in 36.508 [7] Table 4.6.1-9 with condition MCG_and_SCG</w:delText>
              </w:r>
            </w:del>
          </w:p>
        </w:tc>
        <w:tc>
          <w:tcPr>
            <w:tcW w:w="709" w:type="dxa"/>
            <w:tcBorders>
              <w:top w:val="single" w:sz="4" w:space="0" w:color="auto"/>
              <w:left w:val="single" w:sz="4" w:space="0" w:color="auto"/>
              <w:bottom w:val="single" w:sz="4" w:space="0" w:color="auto"/>
              <w:right w:val="single" w:sz="4" w:space="0" w:color="auto"/>
            </w:tcBorders>
            <w:hideMark/>
          </w:tcPr>
          <w:p w14:paraId="1A5BEF85" w14:textId="77777777" w:rsidR="0068448D" w:rsidRDefault="0068448D"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4008D38" w14:textId="77777777" w:rsidR="0068448D" w:rsidRDefault="0068448D" w:rsidP="00E13EC1">
            <w:pPr>
              <w:pStyle w:val="TAL"/>
              <w:rPr>
                <w:rFonts w:eastAsia="DengXian"/>
              </w:rPr>
            </w:pPr>
            <w:r>
              <w:rPr>
                <w:rFonts w:eastAsia="DengXian"/>
              </w:rPr>
              <w:t xml:space="preserve">NR RRC: </w:t>
            </w:r>
            <w:proofErr w:type="spellStart"/>
            <w:r>
              <w:rPr>
                <w:rFonts w:eastAsia="DengXian"/>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343682C3" w14:textId="77777777" w:rsidR="0068448D" w:rsidRDefault="0068448D"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2A4333BB" w14:textId="77777777" w:rsidR="0068448D" w:rsidRDefault="0068448D" w:rsidP="00E13EC1">
            <w:pPr>
              <w:pStyle w:val="TAC"/>
              <w:rPr>
                <w:rFonts w:eastAsia="DengXian"/>
              </w:rPr>
            </w:pPr>
            <w:r>
              <w:rPr>
                <w:rFonts w:eastAsia="DengXian"/>
              </w:rPr>
              <w:t>-</w:t>
            </w:r>
          </w:p>
        </w:tc>
      </w:tr>
      <w:tr w:rsidR="0068448D" w14:paraId="54B7E32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E8279E6" w14:textId="77777777" w:rsidR="0068448D" w:rsidRDefault="0068448D" w:rsidP="00E13EC1">
            <w:pPr>
              <w:pStyle w:val="TAC"/>
              <w:rPr>
                <w:rFonts w:eastAsia="DengXian"/>
                <w:lang w:eastAsia="en-US"/>
              </w:rPr>
            </w:pPr>
            <w:r>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4E8B577A" w14:textId="77777777" w:rsidR="0068448D" w:rsidRDefault="0068448D"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2A7C4E0"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938B240"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5F1AF1CD"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7BB3A4A" w14:textId="77777777" w:rsidR="0068448D" w:rsidRDefault="0068448D" w:rsidP="00E13EC1">
            <w:pPr>
              <w:pStyle w:val="TAC"/>
              <w:rPr>
                <w:rFonts w:eastAsia="DengXian"/>
              </w:rPr>
            </w:pPr>
            <w:r>
              <w:rPr>
                <w:rFonts w:eastAsia="DengXian"/>
              </w:rPr>
              <w:t>-</w:t>
            </w:r>
          </w:p>
        </w:tc>
      </w:tr>
      <w:tr w:rsidR="0068448D" w14:paraId="25EA2CE7"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D931B54" w14:textId="77777777" w:rsidR="0068448D" w:rsidRDefault="0068448D" w:rsidP="00E13EC1">
            <w:pPr>
              <w:pStyle w:val="TAC"/>
              <w:rPr>
                <w:rFonts w:eastAsia="DengXian"/>
              </w:rPr>
            </w:pPr>
            <w:r>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7F8C2128" w14:textId="77777777" w:rsidR="0068448D" w:rsidRDefault="0068448D" w:rsidP="00E13EC1">
            <w:pPr>
              <w:pStyle w:val="TAL"/>
              <w:rPr>
                <w:rFonts w:eastAsia="DengXian"/>
              </w:rPr>
            </w:pPr>
            <w:r>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DE0EBD9" w14:textId="77777777" w:rsidR="0068448D" w:rsidRDefault="0068448D"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8C4C875" w14:textId="77777777" w:rsidR="0068448D" w:rsidRDefault="0068448D" w:rsidP="00E13EC1">
            <w:pPr>
              <w:pStyle w:val="TAL"/>
              <w:rPr>
                <w:rFonts w:eastAsia="DengXian"/>
              </w:rPr>
            </w:pPr>
            <w:r>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304B2E89"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F450553" w14:textId="77777777" w:rsidR="0068448D" w:rsidRDefault="0068448D" w:rsidP="00E13EC1">
            <w:pPr>
              <w:pStyle w:val="TAC"/>
              <w:rPr>
                <w:rFonts w:eastAsia="DengXian"/>
              </w:rPr>
            </w:pPr>
            <w:r>
              <w:rPr>
                <w:rFonts w:eastAsia="DengXian"/>
              </w:rPr>
              <w:t>-</w:t>
            </w:r>
          </w:p>
        </w:tc>
      </w:tr>
      <w:tr w:rsidR="0068448D" w14:paraId="31A64E50"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3C9550A" w14:textId="77777777" w:rsidR="0068448D" w:rsidRDefault="0068448D" w:rsidP="00E13EC1">
            <w:pPr>
              <w:pStyle w:val="TAC"/>
              <w:rPr>
                <w:rFonts w:eastAsia="DengXian"/>
              </w:rPr>
            </w:pPr>
            <w:r>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7DD0202B" w14:textId="77777777" w:rsidR="0068448D" w:rsidRDefault="0068448D" w:rsidP="00E13EC1">
            <w:pPr>
              <w:pStyle w:val="TAL"/>
              <w:rPr>
                <w:rFonts w:eastAsia="DengXian"/>
              </w:rPr>
            </w:pPr>
            <w:r>
              <w:rPr>
                <w:rFonts w:eastAsia="DengXian"/>
              </w:rPr>
              <w:t>The SS allocate</w:t>
            </w:r>
            <w:r>
              <w:rPr>
                <w:rFonts w:eastAsia="DengXian"/>
                <w:lang w:eastAsia="zh-CN"/>
              </w:rPr>
              <w:t>s an</w:t>
            </w:r>
            <w:r>
              <w:rPr>
                <w:rFonts w:eastAsia="DengXian"/>
              </w:rPr>
              <w:t xml:space="preserve"> UL Grant in slot </w:t>
            </w:r>
            <w:proofErr w:type="spellStart"/>
            <w:r>
              <w:rPr>
                <w:rFonts w:eastAsia="DengXian"/>
              </w:rPr>
              <w:t>n</w:t>
            </w:r>
            <w:proofErr w:type="spellEnd"/>
            <w:r>
              <w:rPr>
                <w:rFonts w:eastAsia="DengXian"/>
              </w:rPr>
              <w:t xml:space="preserve"> which satisfies following conditions:</w:t>
            </w:r>
          </w:p>
          <w:p w14:paraId="346F1306" w14:textId="368BC939"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sufficient to transmit the MAC SDU to loop back in 4 </w:t>
            </w:r>
            <w:proofErr w:type="gramStart"/>
            <w:r>
              <w:rPr>
                <w:rFonts w:eastAsia="DengXian"/>
                <w:lang w:eastAsia="zh-CN"/>
              </w:rPr>
              <w:t>slots;</w:t>
            </w:r>
            <w:proofErr w:type="gramEnd"/>
          </w:p>
          <w:p w14:paraId="24399B55" w14:textId="65A8C104" w:rsidR="0068448D" w:rsidDel="007E11D2" w:rsidRDefault="0068448D" w:rsidP="00E13EC1">
            <w:pPr>
              <w:pStyle w:val="TAL"/>
              <w:rPr>
                <w:del w:id="32" w:author="Abdul Rasheed M D" w:date="2024-09-04T16:54:00Z"/>
                <w:rFonts w:eastAsia="DengXian"/>
                <w:lang w:eastAsia="zh-CN"/>
              </w:rPr>
            </w:pPr>
            <w:del w:id="33" w:author="Abdul Rasheed M D" w:date="2024-09-04T16:54:00Z">
              <w:r w:rsidDel="007E11D2">
                <w:rPr>
                  <w:rFonts w:eastAsia="DengXian"/>
                  <w:lang w:eastAsia="zh-CN"/>
                </w:rPr>
                <w:delText>-</w:delText>
              </w:r>
              <w:r w:rsidDel="007E11D2">
                <w:rPr>
                  <w:rFonts w:eastAsia="DengXian"/>
                  <w:lang w:eastAsia="zh-CN"/>
                </w:rPr>
                <w:tab/>
                <w:delText>HARQ process number indicates HARQ process #1;</w:delText>
              </w:r>
            </w:del>
          </w:p>
          <w:p w14:paraId="5108D0AA" w14:textId="36D8CE50"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NDI indicates new </w:t>
            </w:r>
            <w:proofErr w:type="gramStart"/>
            <w:r>
              <w:rPr>
                <w:rFonts w:eastAsia="DengXian"/>
                <w:lang w:eastAsia="zh-CN"/>
              </w:rPr>
              <w:t>transmission;</w:t>
            </w:r>
            <w:proofErr w:type="gramEnd"/>
          </w:p>
          <w:p w14:paraId="5A39D9DB" w14:textId="723FEDA9"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RV indicates </w:t>
            </w:r>
            <w:proofErr w:type="spellStart"/>
            <w:r>
              <w:rPr>
                <w:rFonts w:eastAsia="DengXian"/>
                <w:lang w:eastAsia="zh-CN"/>
              </w:rPr>
              <w:t>rv</w:t>
            </w:r>
            <w:r>
              <w:rPr>
                <w:rFonts w:eastAsia="DengXian"/>
                <w:vertAlign w:val="superscript"/>
                <w:lang w:eastAsia="zh-CN"/>
              </w:rPr>
              <w:t>ID</w:t>
            </w:r>
            <w:proofErr w:type="spellEnd"/>
            <w:r>
              <w:rPr>
                <w:rFonts w:eastAsia="DengXian"/>
                <w:vertAlign w:val="superscript"/>
                <w:lang w:eastAsia="zh-CN"/>
              </w:rPr>
              <w:t xml:space="preserve"> </w:t>
            </w:r>
            <w:r>
              <w:rPr>
                <w:rFonts w:eastAsia="DengXian"/>
                <w:lang w:eastAsia="zh-CN"/>
              </w:rPr>
              <w:t xml:space="preserve">= </w:t>
            </w:r>
            <w:proofErr w:type="gramStart"/>
            <w:r>
              <w:rPr>
                <w:rFonts w:eastAsia="DengXian"/>
                <w:lang w:eastAsia="zh-CN"/>
              </w:rPr>
              <w:t>0;</w:t>
            </w:r>
            <w:proofErr w:type="gramEnd"/>
          </w:p>
          <w:p w14:paraId="78678710" w14:textId="6839139B"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TDRA </w:t>
            </w:r>
            <w:del w:id="34" w:author="Abdul Rasheed M D" w:date="2024-11-04T15:16:00Z">
              <w:r w:rsidDel="00330515">
                <w:rPr>
                  <w:rFonts w:eastAsia="DengXian"/>
                  <w:lang w:eastAsia="zh-CN"/>
                </w:rPr>
                <w:delText>indicates the 1st entry in pusch-TimeDomainAllocationList</w:delText>
              </w:r>
            </w:del>
            <w:ins w:id="35" w:author="Abdul Rasheed M D" w:date="2024-11-04T15:16:00Z">
              <w:r w:rsidR="00330515">
                <w:rPr>
                  <w:rFonts w:eastAsia="DengXian"/>
                  <w:lang w:eastAsia="zh-CN"/>
                </w:rPr>
                <w:t xml:space="preserve">set as per table </w:t>
              </w:r>
              <w:r w:rsidR="00330515">
                <w:t>7.1.1.3.15.1.3.3-6;</w:t>
              </w:r>
            </w:ins>
          </w:p>
        </w:tc>
        <w:tc>
          <w:tcPr>
            <w:tcW w:w="709" w:type="dxa"/>
            <w:tcBorders>
              <w:top w:val="single" w:sz="4" w:space="0" w:color="auto"/>
              <w:left w:val="single" w:sz="4" w:space="0" w:color="auto"/>
              <w:bottom w:val="single" w:sz="4" w:space="0" w:color="auto"/>
              <w:right w:val="single" w:sz="4" w:space="0" w:color="auto"/>
            </w:tcBorders>
            <w:hideMark/>
          </w:tcPr>
          <w:p w14:paraId="36B56F38" w14:textId="77777777" w:rsidR="0068448D" w:rsidRDefault="0068448D"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69787B4D" w14:textId="77777777" w:rsidR="0068448D" w:rsidRDefault="0068448D"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4E1F2F82"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1D6E75B4" w14:textId="77777777" w:rsidR="0068448D" w:rsidRDefault="0068448D" w:rsidP="00E13EC1">
            <w:pPr>
              <w:pStyle w:val="TAC"/>
              <w:rPr>
                <w:rFonts w:eastAsia="DengXian"/>
              </w:rPr>
            </w:pPr>
            <w:r>
              <w:rPr>
                <w:rFonts w:eastAsia="DengXian"/>
              </w:rPr>
              <w:t>-</w:t>
            </w:r>
          </w:p>
        </w:tc>
      </w:tr>
      <w:tr w:rsidR="0068448D" w14:paraId="0B5043C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4171752" w14:textId="77777777" w:rsidR="0068448D" w:rsidRDefault="0068448D" w:rsidP="00E13EC1">
            <w:pPr>
              <w:pStyle w:val="TAC"/>
              <w:rPr>
                <w:rFonts w:eastAsia="DengXian"/>
              </w:rPr>
            </w:pPr>
            <w:r>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14E690D7" w14:textId="6E19EDED" w:rsidR="0068448D" w:rsidDel="00330515" w:rsidRDefault="0068448D" w:rsidP="00330515">
            <w:pPr>
              <w:pStyle w:val="TAL"/>
              <w:rPr>
                <w:del w:id="36" w:author="Abdul Rasheed M D" w:date="2024-11-04T15:13:00Z"/>
                <w:rFonts w:eastAsia="DengXian"/>
                <w:lang w:eastAsia="zh-CN"/>
              </w:rPr>
            </w:pPr>
            <w:r>
              <w:rPr>
                <w:rFonts w:eastAsia="DengXian"/>
              </w:rPr>
              <w:t xml:space="preserve">Check: Does the UE transmit a MAC PDU including one RLC SDU, </w:t>
            </w:r>
            <w:del w:id="37" w:author="Abdul Rasheed M D" w:date="2024-11-04T15:11:00Z">
              <w:r w:rsidDel="00330515">
                <w:rPr>
                  <w:rFonts w:eastAsia="DengXian"/>
                </w:rPr>
                <w:delText xml:space="preserve">in HARQ process 1, </w:delText>
              </w:r>
            </w:del>
            <w:r>
              <w:rPr>
                <w:rFonts w:eastAsia="DengXian"/>
              </w:rPr>
              <w:t>RV 0, and in 4 slots suitable for UL transmission which start from n+4</w:t>
            </w:r>
            <w:r>
              <w:rPr>
                <w:rFonts w:eastAsia="DengXian"/>
                <w:lang w:eastAsia="zh-CN"/>
              </w:rPr>
              <w:t>?</w:t>
            </w:r>
            <w:ins w:id="38" w:author="Abdul Rasheed M D" w:date="2024-11-04T15:13:00Z">
              <w:r w:rsidR="00330515">
                <w:rPr>
                  <w:rFonts w:eastAsia="DengXian"/>
                  <w:lang w:eastAsia="zh-CN"/>
                </w:rPr>
                <w:t xml:space="preserve"> Note 3</w:t>
              </w:r>
            </w:ins>
          </w:p>
          <w:p w14:paraId="6C4F38BB" w14:textId="73C99F65" w:rsidR="0068448D" w:rsidDel="00330515" w:rsidRDefault="0068448D" w:rsidP="00330515">
            <w:pPr>
              <w:pStyle w:val="TAL"/>
              <w:rPr>
                <w:del w:id="39" w:author="Abdul Rasheed M D" w:date="2024-11-04T15:13:00Z"/>
                <w:rFonts w:eastAsia="DengXian"/>
                <w:lang w:eastAsia="en-US"/>
              </w:rPr>
            </w:pPr>
          </w:p>
          <w:p w14:paraId="364059B7" w14:textId="291A858B" w:rsidR="0068448D" w:rsidRDefault="0068448D" w:rsidP="00330515">
            <w:pPr>
              <w:pStyle w:val="TAL"/>
              <w:rPr>
                <w:rFonts w:eastAsia="DengXian"/>
                <w:lang w:eastAsia="zh-CN"/>
              </w:rPr>
            </w:pPr>
            <w:del w:id="40" w:author="Abdul Rasheed M D" w:date="2024-11-04T15:13:00Z">
              <w:r w:rsidDel="00330515">
                <w:rPr>
                  <w:rFonts w:eastAsia="DengXian"/>
                  <w:lang w:eastAsia="zh-CN"/>
                </w:rPr>
                <w:delText xml:space="preserve">NOTE: Usage of correct redundancy version is </w:delText>
              </w:r>
              <w:r w:rsidR="00976971" w:rsidDel="00330515">
                <w:rPr>
                  <w:rFonts w:eastAsia="DengXian"/>
                  <w:lang w:eastAsia="zh-CN"/>
                </w:rPr>
                <w:delText>implicitly</w:delText>
              </w:r>
              <w:r w:rsidDel="00330515">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5DBE9E04" w14:textId="77777777" w:rsidR="0068448D" w:rsidRDefault="0068448D"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4C0E5CD"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273CEE53" w14:textId="77777777" w:rsidR="0068448D" w:rsidRDefault="0068448D" w:rsidP="00E13EC1">
            <w:pPr>
              <w:pStyle w:val="TAC"/>
              <w:rPr>
                <w:rFonts w:eastAsia="DengXian"/>
              </w:rPr>
            </w:pPr>
            <w:r>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78F9B93" w14:textId="77777777" w:rsidR="0068448D" w:rsidRDefault="0068448D" w:rsidP="00E13EC1">
            <w:pPr>
              <w:pStyle w:val="TAC"/>
              <w:rPr>
                <w:rFonts w:eastAsia="DengXian"/>
              </w:rPr>
            </w:pPr>
            <w:r>
              <w:rPr>
                <w:rFonts w:eastAsia="DengXian"/>
              </w:rPr>
              <w:t>P</w:t>
            </w:r>
          </w:p>
        </w:tc>
      </w:tr>
      <w:tr w:rsidR="0068448D" w14:paraId="1A62916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145CA72" w14:textId="77777777" w:rsidR="0068448D" w:rsidRDefault="0068448D" w:rsidP="00E13EC1">
            <w:pPr>
              <w:pStyle w:val="TAC"/>
              <w:rPr>
                <w:rFonts w:eastAsia="DengXian"/>
              </w:rPr>
            </w:pPr>
            <w:r>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0D742905" w14:textId="77014A4F" w:rsidR="0068448D" w:rsidRDefault="0068448D" w:rsidP="00E13EC1">
            <w:pPr>
              <w:pStyle w:val="TAL"/>
              <w:rPr>
                <w:rFonts w:eastAsia="DengXian"/>
              </w:rPr>
            </w:pPr>
            <w:r>
              <w:rPr>
                <w:rFonts w:eastAsia="DengXian"/>
              </w:rPr>
              <w:t xml:space="preserve">SS transmits a MAC PDU containing an RLC STATUS PDU acknowledging the reception of the AMD PDU in step </w:t>
            </w:r>
            <w:del w:id="41" w:author="Abdul Rasheed M D" w:date="2024-11-04T15:11:00Z">
              <w:r w:rsidDel="00330515">
                <w:rPr>
                  <w:rFonts w:eastAsia="DengXian"/>
                </w:rPr>
                <w:delText>3</w:delText>
              </w:r>
            </w:del>
            <w:ins w:id="42" w:author="Abdul Rasheed M D" w:date="2024-11-04T15:11:00Z">
              <w:r w:rsidR="00330515">
                <w:rPr>
                  <w:rFonts w:eastAsia="DengXian"/>
                </w:rPr>
                <w:t>6</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3C5661BC"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58F0369F" w14:textId="77777777" w:rsidR="0068448D" w:rsidRDefault="0068448D"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26C5CFD"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6238069D" w14:textId="322D3F3B" w:rsidR="0068448D" w:rsidRDefault="00330515" w:rsidP="00E13EC1">
            <w:pPr>
              <w:pStyle w:val="TAC"/>
              <w:rPr>
                <w:rFonts w:eastAsia="DengXian"/>
              </w:rPr>
            </w:pPr>
            <w:ins w:id="43" w:author="Abdul Rasheed M D" w:date="2024-11-04T15:11:00Z">
              <w:r>
                <w:rPr>
                  <w:rFonts w:eastAsia="DengXian"/>
                </w:rPr>
                <w:t>-</w:t>
              </w:r>
            </w:ins>
          </w:p>
        </w:tc>
      </w:tr>
      <w:tr w:rsidR="0068448D" w14:paraId="1B496670"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271B4A6" w14:textId="77777777" w:rsidR="0068448D" w:rsidRDefault="0068448D" w:rsidP="00E13EC1">
            <w:pPr>
              <w:pStyle w:val="TAC"/>
              <w:rPr>
                <w:rFonts w:eastAsia="DengXian"/>
                <w:lang w:eastAsia="zh-CN"/>
              </w:rPr>
            </w:pPr>
            <w:r>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F2C2B07" w14:textId="77777777" w:rsidR="0068448D" w:rsidRDefault="0068448D" w:rsidP="00E13EC1">
            <w:pPr>
              <w:pStyle w:val="TAL"/>
              <w:rPr>
                <w:rFonts w:eastAsia="DengXian"/>
                <w:lang w:eastAsia="zh-CN"/>
              </w:rPr>
            </w:pPr>
            <w:r>
              <w:rPr>
                <w:rFonts w:eastAsia="DengXian"/>
                <w:lang w:eastAsia="zh-CN"/>
              </w:rPr>
              <w:t>The SS sends a DCI to activate the configured grant which satisfies following conditions:</w:t>
            </w:r>
          </w:p>
          <w:p w14:paraId="0C7BACDF" w14:textId="39DC0D3B" w:rsidR="0068448D" w:rsidRDefault="0068448D" w:rsidP="00E13EC1">
            <w:pPr>
              <w:pStyle w:val="TAL"/>
              <w:rPr>
                <w:rFonts w:eastAsia="DengXian"/>
                <w:lang w:eastAsia="zh-CN"/>
              </w:rPr>
            </w:pPr>
            <w:r>
              <w:rPr>
                <w:rFonts w:eastAsia="DengXian"/>
                <w:lang w:eastAsia="zh-CN"/>
              </w:rPr>
              <w:t>-</w:t>
            </w:r>
            <w:r>
              <w:rPr>
                <w:rFonts w:eastAsia="DengXian"/>
                <w:lang w:eastAsia="zh-CN"/>
              </w:rPr>
              <w:tab/>
              <w:t>sufficient to transmit the MAC SDU to loop back in 2 slots.</w:t>
            </w:r>
          </w:p>
          <w:p w14:paraId="7FA3AE44" w14:textId="621649FA"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TDRA </w:t>
            </w:r>
            <w:ins w:id="44" w:author="Abdul Rasheed M D" w:date="2024-11-04T15:16:00Z">
              <w:r w:rsidR="00330515">
                <w:rPr>
                  <w:rFonts w:eastAsia="DengXian"/>
                  <w:lang w:eastAsia="zh-CN"/>
                </w:rPr>
                <w:t xml:space="preserve">set as per table </w:t>
              </w:r>
              <w:r w:rsidR="00330515">
                <w:t>7.1.1.3.15.1.3.3-6</w:t>
              </w:r>
            </w:ins>
            <w:ins w:id="45" w:author="Abdul Rasheed M D" w:date="2024-11-04T15:17:00Z">
              <w:r w:rsidR="00330515">
                <w:t>;</w:t>
              </w:r>
            </w:ins>
            <w:del w:id="46" w:author="Abdul Rasheed M D" w:date="2024-11-04T15:16:00Z">
              <w:r w:rsidDel="00330515">
                <w:rPr>
                  <w:rFonts w:eastAsia="DengXian"/>
                  <w:lang w:eastAsia="zh-CN"/>
                </w:rPr>
                <w:delText>indicates the 2nd entry in pusch-TimeDomainAllocationList</w:delText>
              </w:r>
            </w:del>
          </w:p>
        </w:tc>
        <w:tc>
          <w:tcPr>
            <w:tcW w:w="709" w:type="dxa"/>
            <w:tcBorders>
              <w:top w:val="single" w:sz="4" w:space="0" w:color="auto"/>
              <w:left w:val="single" w:sz="4" w:space="0" w:color="auto"/>
              <w:bottom w:val="single" w:sz="4" w:space="0" w:color="auto"/>
              <w:right w:val="single" w:sz="4" w:space="0" w:color="auto"/>
            </w:tcBorders>
            <w:hideMark/>
          </w:tcPr>
          <w:p w14:paraId="45615CF1" w14:textId="77777777" w:rsidR="0068448D" w:rsidRDefault="0068448D"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337554E" w14:textId="77777777" w:rsidR="0068448D" w:rsidRDefault="0068448D"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3CD05D50" w14:textId="77777777" w:rsidR="0068448D" w:rsidRDefault="0068448D"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098A6F2" w14:textId="77777777" w:rsidR="0068448D" w:rsidRDefault="0068448D" w:rsidP="00E13EC1">
            <w:pPr>
              <w:pStyle w:val="TAC"/>
              <w:rPr>
                <w:rFonts w:eastAsia="DengXian"/>
              </w:rPr>
            </w:pPr>
            <w:r>
              <w:rPr>
                <w:rFonts w:eastAsia="DengXian"/>
              </w:rPr>
              <w:t>-</w:t>
            </w:r>
          </w:p>
        </w:tc>
      </w:tr>
      <w:tr w:rsidR="0068448D" w14:paraId="375D9DB3"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69EB85F7" w14:textId="77777777" w:rsidR="0068448D" w:rsidRDefault="0068448D" w:rsidP="00E13EC1">
            <w:pPr>
              <w:pStyle w:val="TAC"/>
              <w:rPr>
                <w:rFonts w:eastAsia="DengXian"/>
                <w:lang w:eastAsia="zh-CN"/>
              </w:rPr>
            </w:pPr>
            <w:r>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B7F462D" w14:textId="77777777" w:rsidR="0068448D" w:rsidRDefault="0068448D"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2CB3DFFA" w14:textId="77777777" w:rsidR="0068448D" w:rsidRDefault="0068448D"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BA43312"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3547E453" w14:textId="77777777" w:rsidR="0068448D" w:rsidRDefault="0068448D"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20F1321" w14:textId="77777777" w:rsidR="0068448D" w:rsidRDefault="0068448D" w:rsidP="00E13EC1">
            <w:pPr>
              <w:pStyle w:val="TAC"/>
              <w:rPr>
                <w:rFonts w:eastAsia="DengXian"/>
              </w:rPr>
            </w:pPr>
            <w:r>
              <w:rPr>
                <w:rFonts w:eastAsia="DengXian"/>
              </w:rPr>
              <w:t>-</w:t>
            </w:r>
          </w:p>
        </w:tc>
      </w:tr>
      <w:tr w:rsidR="0068448D" w14:paraId="5B0F07F1"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1D77A529" w14:textId="77777777" w:rsidR="0068448D" w:rsidRDefault="0068448D" w:rsidP="00E13EC1">
            <w:pPr>
              <w:pStyle w:val="TAC"/>
              <w:rPr>
                <w:rFonts w:eastAsia="DengXian"/>
                <w:lang w:eastAsia="zh-CN"/>
              </w:rPr>
            </w:pPr>
            <w:r>
              <w:rPr>
                <w:rFonts w:eastAsia="DengXian"/>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207D42A" w14:textId="1F71DA41" w:rsidR="0068448D" w:rsidRDefault="0068448D" w:rsidP="00E13EC1">
            <w:pPr>
              <w:pStyle w:val="TAL"/>
              <w:rPr>
                <w:rFonts w:eastAsia="DengXian"/>
                <w:lang w:eastAsia="zh-CN"/>
              </w:rPr>
            </w:pPr>
            <w:r>
              <w:rPr>
                <w:rFonts w:eastAsia="DengXian"/>
              </w:rPr>
              <w:t>Check: Does the UE transmit a MAC PDU including one RLC SDU, in RV 0, and in 2 slots associated with RV=0 and suitable for UL transmission</w:t>
            </w:r>
            <w:r>
              <w:rPr>
                <w:rFonts w:eastAsia="DengXian"/>
                <w:lang w:eastAsia="zh-CN"/>
              </w:rPr>
              <w:t>?</w:t>
            </w:r>
            <w:ins w:id="47" w:author="Abdul Rasheed M D" w:date="2024-11-04T15:13:00Z">
              <w:r w:rsidR="00330515">
                <w:rPr>
                  <w:rFonts w:eastAsia="DengXian"/>
                  <w:lang w:eastAsia="zh-CN"/>
                </w:rPr>
                <w:t xml:space="preserve"> Note 4</w:t>
              </w:r>
            </w:ins>
          </w:p>
          <w:p w14:paraId="5163008F" w14:textId="77777777" w:rsidR="0068448D" w:rsidRDefault="0068448D" w:rsidP="00E13EC1">
            <w:pPr>
              <w:pStyle w:val="TAL"/>
              <w:rPr>
                <w:rFonts w:eastAsia="DengXian"/>
              </w:rPr>
            </w:pPr>
          </w:p>
          <w:p w14:paraId="5E195BB8" w14:textId="21D256DA" w:rsidR="0068448D" w:rsidRDefault="0068448D" w:rsidP="00E13EC1">
            <w:pPr>
              <w:pStyle w:val="TAL"/>
              <w:rPr>
                <w:rFonts w:eastAsia="DengXian"/>
                <w:lang w:eastAsia="zh-CN"/>
              </w:rPr>
            </w:pPr>
            <w:r>
              <w:rPr>
                <w:rFonts w:eastAsia="DengXian"/>
                <w:lang w:eastAsia="zh-CN"/>
              </w:rPr>
              <w:t xml:space="preserve">NOTE: </w:t>
            </w:r>
            <w:del w:id="48" w:author="Abdul Rasheed M D" w:date="2024-11-04T15:13:00Z">
              <w:r w:rsidDel="00330515">
                <w:rPr>
                  <w:rFonts w:eastAsia="DengXian"/>
                </w:rPr>
                <w:delText xml:space="preserve">The </w:delText>
              </w:r>
              <w:r w:rsidDel="00330515">
                <w:rPr>
                  <w:rFonts w:eastAsia="DengXian"/>
                  <w:lang w:eastAsia="zh-CN"/>
                </w:rPr>
                <w:delText xml:space="preserve">redundancy version for the UL transmission is set in the following order {0, 2, 3, 1} according to </w:delText>
              </w:r>
              <w:r w:rsidDel="00330515">
                <w:delText>repK-RV</w:delText>
              </w:r>
              <w:r w:rsidDel="00330515">
                <w:rPr>
                  <w:rFonts w:eastAsia="DengXian"/>
                  <w:lang w:eastAsia="zh-CN"/>
                </w:rPr>
                <w:delText xml:space="preserve">. Usage of correct redundancy version is </w:delText>
              </w:r>
              <w:r w:rsidR="00976971" w:rsidDel="00330515">
                <w:rPr>
                  <w:rFonts w:eastAsia="DengXian"/>
                  <w:lang w:eastAsia="zh-CN"/>
                </w:rPr>
                <w:delText>implicitly</w:delText>
              </w:r>
              <w:r w:rsidDel="00330515">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0DE07FA8" w14:textId="77777777" w:rsidR="0068448D" w:rsidRDefault="0068448D"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88E1363"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D8AC87A" w14:textId="77777777" w:rsidR="0068448D" w:rsidRDefault="0068448D" w:rsidP="00E13EC1">
            <w:pPr>
              <w:pStyle w:val="TAC"/>
              <w:rPr>
                <w:rFonts w:eastAsia="DengXian"/>
                <w:lang w:eastAsia="en-US"/>
              </w:rPr>
            </w:pPr>
            <w:r>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5039F8EA" w14:textId="77777777" w:rsidR="0068448D" w:rsidRDefault="0068448D" w:rsidP="00E13EC1">
            <w:pPr>
              <w:pStyle w:val="TAC"/>
              <w:rPr>
                <w:rFonts w:eastAsia="DengXian"/>
              </w:rPr>
            </w:pPr>
            <w:r>
              <w:rPr>
                <w:rFonts w:eastAsia="DengXian"/>
              </w:rPr>
              <w:t>P</w:t>
            </w:r>
          </w:p>
        </w:tc>
      </w:tr>
      <w:tr w:rsidR="0068448D" w14:paraId="11B64F0E"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6AB087B5" w14:textId="77777777" w:rsidR="0068448D" w:rsidRDefault="0068448D" w:rsidP="00E13EC1">
            <w:pPr>
              <w:pStyle w:val="TAC"/>
              <w:rPr>
                <w:rFonts w:eastAsia="DengXian"/>
                <w:lang w:eastAsia="zh-CN"/>
              </w:rPr>
            </w:pPr>
            <w:r>
              <w:rPr>
                <w:rFonts w:eastAsia="DengXian"/>
                <w:lang w:eastAsia="zh-CN"/>
              </w:rPr>
              <w:lastRenderedPageBreak/>
              <w:t>11</w:t>
            </w:r>
          </w:p>
        </w:tc>
        <w:tc>
          <w:tcPr>
            <w:tcW w:w="3970" w:type="dxa"/>
            <w:tcBorders>
              <w:top w:val="single" w:sz="4" w:space="0" w:color="auto"/>
              <w:left w:val="single" w:sz="4" w:space="0" w:color="auto"/>
              <w:bottom w:val="single" w:sz="4" w:space="0" w:color="auto"/>
              <w:right w:val="single" w:sz="4" w:space="0" w:color="auto"/>
            </w:tcBorders>
            <w:hideMark/>
          </w:tcPr>
          <w:p w14:paraId="11531ED2" w14:textId="1EA205CD" w:rsidR="0068448D" w:rsidRDefault="0068448D" w:rsidP="00E13EC1">
            <w:pPr>
              <w:pStyle w:val="TAL"/>
              <w:rPr>
                <w:rFonts w:eastAsia="DengXian"/>
                <w:lang w:eastAsia="en-US"/>
              </w:rPr>
            </w:pPr>
            <w:r>
              <w:rPr>
                <w:rFonts w:eastAsia="DengXian"/>
              </w:rPr>
              <w:t xml:space="preserve">SS transmits a MAC PDU containing an RLC STATUS PDU acknowledging the reception of the AMD PDU in step </w:t>
            </w:r>
            <w:del w:id="49" w:author="Abdul Rasheed M D" w:date="2024-11-04T15:11:00Z">
              <w:r w:rsidDel="00330515">
                <w:rPr>
                  <w:rFonts w:eastAsia="DengXian"/>
                </w:rPr>
                <w:delText>7</w:delText>
              </w:r>
            </w:del>
            <w:ins w:id="50" w:author="Abdul Rasheed M D" w:date="2024-11-04T15:11:00Z">
              <w:r w:rsidR="00330515">
                <w:rPr>
                  <w:rFonts w:eastAsia="DengXian"/>
                </w:rPr>
                <w:t>10</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3CD21FA1"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641425F3" w14:textId="77777777" w:rsidR="0068448D" w:rsidRDefault="0068448D"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7400B989"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ADAA9F0" w14:textId="2EF3FA05" w:rsidR="0068448D" w:rsidRDefault="00330515" w:rsidP="00E13EC1">
            <w:pPr>
              <w:pStyle w:val="TAC"/>
              <w:rPr>
                <w:rFonts w:eastAsia="DengXian"/>
              </w:rPr>
            </w:pPr>
            <w:ins w:id="51" w:author="Abdul Rasheed M D" w:date="2024-11-04T15:11:00Z">
              <w:r>
                <w:rPr>
                  <w:rFonts w:eastAsia="DengXian"/>
                </w:rPr>
                <w:t>-</w:t>
              </w:r>
            </w:ins>
          </w:p>
        </w:tc>
      </w:tr>
      <w:tr w:rsidR="00330515" w14:paraId="4416C7B1" w14:textId="77777777" w:rsidTr="00453BB9">
        <w:trPr>
          <w:ins w:id="52" w:author="Abdul Rasheed M D" w:date="2024-11-04T15:10:00Z"/>
        </w:trPr>
        <w:tc>
          <w:tcPr>
            <w:tcW w:w="9765" w:type="dxa"/>
            <w:gridSpan w:val="6"/>
            <w:tcBorders>
              <w:top w:val="single" w:sz="4" w:space="0" w:color="auto"/>
              <w:left w:val="single" w:sz="4" w:space="0" w:color="auto"/>
              <w:bottom w:val="single" w:sz="4" w:space="0" w:color="auto"/>
              <w:right w:val="single" w:sz="4" w:space="0" w:color="auto"/>
            </w:tcBorders>
          </w:tcPr>
          <w:p w14:paraId="20F11458" w14:textId="77777777" w:rsidR="00330515" w:rsidRPr="00DE0B89" w:rsidRDefault="00330515" w:rsidP="00330515">
            <w:pPr>
              <w:pStyle w:val="TAN"/>
              <w:rPr>
                <w:ins w:id="53" w:author="Abdul Rasheed M D" w:date="2024-11-04T15:10:00Z"/>
                <w:lang w:eastAsia="en-US"/>
              </w:rPr>
            </w:pPr>
            <w:ins w:id="54" w:author="Abdul Rasheed M D" w:date="2024-11-04T15:10:00Z">
              <w:r w:rsidRPr="00DE0B89">
                <w:rPr>
                  <w:lang w:eastAsia="en-US"/>
                </w:rPr>
                <w:t>Note 1:</w:t>
              </w:r>
              <w:r w:rsidRPr="00DE0B89">
                <w:rPr>
                  <w:lang w:eastAsia="en-US"/>
                </w:rPr>
                <w:tab/>
                <w:t xml:space="preserve">For EN-DC the NR </w:t>
              </w:r>
              <w:proofErr w:type="spellStart"/>
              <w:r w:rsidRPr="00DE0B89">
                <w:rPr>
                  <w:lang w:eastAsia="en-US"/>
                </w:rPr>
                <w:t>RRCReconfiguration</w:t>
              </w:r>
              <w:proofErr w:type="spellEnd"/>
              <w:r w:rsidRPr="00DE0B89">
                <w:rPr>
                  <w:lang w:eastAsia="en-US"/>
                </w:rPr>
                <w:t xml:space="preserve"> message is contained in </w:t>
              </w:r>
              <w:proofErr w:type="spellStart"/>
              <w:r w:rsidRPr="00DE0B89">
                <w:rPr>
                  <w:lang w:eastAsia="en-US"/>
                </w:rPr>
                <w:t>RRCConnectionReconfiguration</w:t>
              </w:r>
              <w:proofErr w:type="spellEnd"/>
              <w:r w:rsidRPr="00DE0B89">
                <w:rPr>
                  <w:lang w:eastAsia="en-US"/>
                </w:rPr>
                <w:t xml:space="preserve"> 36.508 [7], Table 4.6.1-8 using condition </w:t>
              </w:r>
              <w:r w:rsidRPr="00DE0B89">
                <w:t>EN-</w:t>
              </w:r>
              <w:proofErr w:type="spellStart"/>
              <w:r w:rsidRPr="00DE0B89">
                <w:t>DC_PSCell_HO</w:t>
              </w:r>
              <w:proofErr w:type="spellEnd"/>
              <w:r w:rsidRPr="00DE0B89">
                <w:t xml:space="preserve"> AND </w:t>
              </w:r>
              <w:proofErr w:type="spellStart"/>
              <w:r w:rsidRPr="00DE0B89">
                <w:t>RBConfig_NoKeyChange</w:t>
              </w:r>
              <w:proofErr w:type="spellEnd"/>
              <w:r w:rsidRPr="00DE0B89">
                <w:t>.</w:t>
              </w:r>
            </w:ins>
          </w:p>
          <w:p w14:paraId="2138623E" w14:textId="77777777" w:rsidR="00330515" w:rsidRDefault="00330515" w:rsidP="00330515">
            <w:pPr>
              <w:pStyle w:val="TAN"/>
              <w:rPr>
                <w:ins w:id="55" w:author="Abdul Rasheed M D" w:date="2024-11-04T15:12:00Z"/>
              </w:rPr>
            </w:pPr>
            <w:ins w:id="56" w:author="Abdul Rasheed M D" w:date="2024-11-04T15:10:00Z">
              <w:r w:rsidRPr="00DE0B89">
                <w:rPr>
                  <w:lang w:eastAsia="en-US"/>
                </w:rPr>
                <w:t>Note 2:</w:t>
              </w:r>
              <w:r w:rsidRPr="00DE0B89">
                <w:rPr>
                  <w:lang w:eastAsia="en-US"/>
                </w:rPr>
                <w:tab/>
                <w:t xml:space="preserve">For EN-DC the NR </w:t>
              </w:r>
              <w:proofErr w:type="spellStart"/>
              <w:r w:rsidRPr="00DE0B89">
                <w:rPr>
                  <w:lang w:eastAsia="en-US"/>
                </w:rPr>
                <w:t>RRCReconfigurationComplete</w:t>
              </w:r>
              <w:proofErr w:type="spellEnd"/>
              <w:r w:rsidRPr="00DE0B89">
                <w:rPr>
                  <w:lang w:eastAsia="en-US"/>
                </w:rPr>
                <w:t xml:space="preserve"> message is contained in </w:t>
              </w:r>
              <w:proofErr w:type="spellStart"/>
              <w:r w:rsidRPr="00DE0B89">
                <w:rPr>
                  <w:lang w:eastAsia="en-US"/>
                </w:rPr>
                <w:t>RRCConnectionReconfigurationComplete</w:t>
              </w:r>
              <w:proofErr w:type="spellEnd"/>
              <w:r w:rsidRPr="00DE0B89">
                <w:t>.</w:t>
              </w:r>
            </w:ins>
          </w:p>
          <w:p w14:paraId="6C5A65AF" w14:textId="77777777" w:rsidR="00330515" w:rsidRDefault="00330515" w:rsidP="00330515">
            <w:pPr>
              <w:pStyle w:val="TAN"/>
              <w:rPr>
                <w:ins w:id="57" w:author="Abdul Rasheed M D" w:date="2024-11-04T15:13:00Z"/>
              </w:rPr>
            </w:pPr>
            <w:ins w:id="58" w:author="Abdul Rasheed M D" w:date="2024-11-04T15:12:00Z">
              <w:r w:rsidRPr="00DE0B89">
                <w:rPr>
                  <w:lang w:eastAsia="en-US"/>
                </w:rPr>
                <w:t xml:space="preserve">Note </w:t>
              </w:r>
              <w:r>
                <w:rPr>
                  <w:lang w:eastAsia="en-US"/>
                </w:rPr>
                <w:t>3</w:t>
              </w:r>
              <w:r w:rsidRPr="00DE0B89">
                <w:rPr>
                  <w:lang w:eastAsia="en-US"/>
                </w:rPr>
                <w:t>:</w:t>
              </w:r>
              <w:r w:rsidRPr="00DE0B89">
                <w:rPr>
                  <w:lang w:eastAsia="en-US"/>
                </w:rPr>
                <w:tab/>
              </w:r>
              <w:r>
                <w:rPr>
                  <w:rFonts w:eastAsia="DengXian"/>
                  <w:lang w:eastAsia="zh-CN"/>
                </w:rPr>
                <w:t>Usage of correct redundancy version is implicitly checked upon correct decoding by the SS of the UE UL transmission</w:t>
              </w:r>
              <w:r w:rsidRPr="00DE0B89">
                <w:t>.</w:t>
              </w:r>
            </w:ins>
          </w:p>
          <w:p w14:paraId="3288C5BE" w14:textId="6D97F2F8" w:rsidR="00330515" w:rsidRPr="00330515" w:rsidRDefault="00330515" w:rsidP="00330515">
            <w:pPr>
              <w:pStyle w:val="TAN"/>
              <w:rPr>
                <w:ins w:id="59" w:author="Abdul Rasheed M D" w:date="2024-11-04T15:10:00Z"/>
              </w:rPr>
            </w:pPr>
            <w:ins w:id="60" w:author="Abdul Rasheed M D" w:date="2024-11-04T15:13:00Z">
              <w:r w:rsidRPr="00DE0B89">
                <w:rPr>
                  <w:lang w:eastAsia="en-US"/>
                </w:rPr>
                <w:t>Note</w:t>
              </w:r>
              <w:r>
                <w:rPr>
                  <w:lang w:eastAsia="en-US"/>
                </w:rPr>
                <w:t xml:space="preserve"> 4</w:t>
              </w:r>
              <w:r w:rsidRPr="00DE0B89">
                <w:rPr>
                  <w:lang w:eastAsia="en-US"/>
                </w:rPr>
                <w:t>:</w:t>
              </w:r>
              <w:r w:rsidRPr="00DE0B89">
                <w:rPr>
                  <w:lang w:eastAsia="en-US"/>
                </w:rPr>
                <w:tab/>
              </w:r>
              <w:r>
                <w:rPr>
                  <w:rFonts w:eastAsia="DengXian"/>
                </w:rPr>
                <w:t xml:space="preserve">The </w:t>
              </w:r>
              <w:r>
                <w:rPr>
                  <w:rFonts w:eastAsia="DengXian"/>
                  <w:lang w:eastAsia="zh-CN"/>
                </w:rPr>
                <w:t xml:space="preserve">redundancy version for the UL transmission is set in the following order {0, 2, 3, 1} according to </w:t>
              </w:r>
              <w:proofErr w:type="spellStart"/>
              <w:r>
                <w:t>repK</w:t>
              </w:r>
              <w:proofErr w:type="spellEnd"/>
              <w:r>
                <w:t>-RV</w:t>
              </w:r>
              <w:r>
                <w:rPr>
                  <w:rFonts w:eastAsia="DengXian"/>
                  <w:lang w:eastAsia="zh-CN"/>
                </w:rPr>
                <w:t>. Usage of correct redundancy version is implicitly checked upon correct decoding by the SS of the UE UL transmission.</w:t>
              </w:r>
            </w:ins>
          </w:p>
        </w:tc>
      </w:tr>
    </w:tbl>
    <w:p w14:paraId="1A039106" w14:textId="77777777" w:rsidR="0068448D" w:rsidRDefault="0068448D" w:rsidP="0068448D">
      <w:pPr>
        <w:rPr>
          <w:rFonts w:eastAsia="DengXian"/>
        </w:rPr>
      </w:pPr>
    </w:p>
    <w:p w14:paraId="15DF4ADB" w14:textId="77777777" w:rsidR="0068448D" w:rsidRDefault="0068448D" w:rsidP="00E13EC1">
      <w:pPr>
        <w:pStyle w:val="H6"/>
        <w:rPr>
          <w:rFonts w:eastAsia="DengXian"/>
        </w:rPr>
      </w:pPr>
      <w:r>
        <w:rPr>
          <w:rFonts w:eastAsia="DengXian"/>
        </w:rPr>
        <w:t>7.1.1.3.15.1.3.3</w:t>
      </w:r>
      <w:r>
        <w:rPr>
          <w:rFonts w:eastAsia="DengXian"/>
        </w:rPr>
        <w:tab/>
        <w:t>Specific message contents</w:t>
      </w:r>
    </w:p>
    <w:p w14:paraId="32476576" w14:textId="77777777" w:rsidR="0068448D" w:rsidRDefault="0068448D" w:rsidP="00E13EC1">
      <w:pPr>
        <w:pStyle w:val="TH"/>
        <w:rPr>
          <w:rFonts w:eastAsia="DengXian"/>
        </w:rPr>
      </w:pPr>
      <w:r>
        <w:rPr>
          <w:rFonts w:eastAsia="DengXian"/>
        </w:rPr>
        <w:t xml:space="preserve">Table 7.1.1.3.15.1.3.3-1: </w:t>
      </w:r>
      <w:proofErr w:type="spellStart"/>
      <w:r>
        <w:rPr>
          <w:rFonts w:eastAsia="DengXian"/>
          <w:i/>
          <w:iCs/>
        </w:rPr>
        <w:t>RRCReconfiguration</w:t>
      </w:r>
      <w:proofErr w:type="spellEnd"/>
      <w:r>
        <w:rPr>
          <w:rFonts w:eastAsia="DengXian"/>
          <w:i/>
        </w:rPr>
        <w:t xml:space="preserve"> </w:t>
      </w:r>
      <w:r>
        <w:rPr>
          <w:rFonts w:eastAsia="DengXian"/>
        </w:rPr>
        <w:t>(Step 1, Table 7.1.1.3.15.1.3.2-1)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07E6683D"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780C38A7" w14:textId="77777777" w:rsidR="0068448D" w:rsidRDefault="0068448D">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4.6.1-13</w:t>
            </w:r>
          </w:p>
        </w:tc>
      </w:tr>
      <w:tr w:rsidR="0068448D" w14:paraId="4FCE38C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D39B285" w14:textId="77777777" w:rsidR="0068448D" w:rsidRDefault="0068448D">
            <w:pPr>
              <w:keepNext/>
              <w:keepLines/>
              <w:spacing w:after="0"/>
              <w:jc w:val="center"/>
              <w:rPr>
                <w:rFonts w:ascii="Arial" w:eastAsia="DengXian" w:hAnsi="Arial"/>
                <w:b/>
                <w:sz w:val="18"/>
                <w:lang w:eastAsia="en-US"/>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2614D" w14:textId="77777777" w:rsidR="0068448D" w:rsidRDefault="0068448D">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DB774D" w14:textId="77777777" w:rsidR="0068448D" w:rsidRDefault="0068448D">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37CA4E2" w14:textId="77777777" w:rsidR="0068448D" w:rsidRDefault="0068448D">
            <w:pPr>
              <w:keepNext/>
              <w:keepLines/>
              <w:spacing w:after="0"/>
              <w:jc w:val="center"/>
              <w:rPr>
                <w:rFonts w:ascii="Arial" w:eastAsia="DengXian" w:hAnsi="Arial"/>
                <w:b/>
                <w:sz w:val="18"/>
              </w:rPr>
            </w:pPr>
            <w:r>
              <w:rPr>
                <w:rFonts w:ascii="Arial" w:eastAsia="DengXian" w:hAnsi="Arial"/>
                <w:b/>
                <w:sz w:val="18"/>
              </w:rPr>
              <w:t>Condition</w:t>
            </w:r>
          </w:p>
        </w:tc>
      </w:tr>
      <w:tr w:rsidR="0068448D" w14:paraId="27A8571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5644F55" w14:textId="77777777" w:rsidR="0068448D" w:rsidRDefault="0068448D">
            <w:pPr>
              <w:keepNext/>
              <w:keepLines/>
              <w:spacing w:after="0"/>
              <w:rPr>
                <w:rFonts w:ascii="Arial" w:eastAsia="DengXian" w:hAnsi="Arial"/>
                <w:sz w:val="18"/>
              </w:rPr>
            </w:pPr>
            <w:proofErr w:type="spellStart"/>
            <w:r>
              <w:rPr>
                <w:rFonts w:ascii="Arial" w:eastAsia="DengXian" w:hAnsi="Arial"/>
                <w:sz w:val="18"/>
              </w:rPr>
              <w:t>RRCReconfiguration</w:t>
            </w:r>
            <w:proofErr w:type="spellEnd"/>
            <w:r>
              <w:rPr>
                <w:rFonts w:ascii="Arial" w:eastAsia="DengXi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443616"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DBCB67"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6E6FD" w14:textId="77777777" w:rsidR="0068448D" w:rsidRDefault="0068448D">
            <w:pPr>
              <w:keepNext/>
              <w:keepLines/>
              <w:spacing w:after="0"/>
              <w:rPr>
                <w:rFonts w:ascii="Arial" w:eastAsia="DengXian" w:hAnsi="Arial"/>
                <w:sz w:val="18"/>
              </w:rPr>
            </w:pPr>
          </w:p>
        </w:tc>
      </w:tr>
      <w:tr w:rsidR="0068448D" w14:paraId="173C615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0211B3E"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criticalExtensions</w:t>
            </w:r>
            <w:proofErr w:type="spellEnd"/>
            <w:r>
              <w:rPr>
                <w:rFonts w:ascii="Arial" w:eastAsia="DengXi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1EDADD"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BF12BF"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3F1604" w14:textId="77777777" w:rsidR="0068448D" w:rsidRDefault="0068448D">
            <w:pPr>
              <w:keepNext/>
              <w:keepLines/>
              <w:spacing w:after="0"/>
              <w:rPr>
                <w:rFonts w:ascii="Arial" w:eastAsia="DengXian" w:hAnsi="Arial"/>
                <w:sz w:val="18"/>
              </w:rPr>
            </w:pPr>
          </w:p>
        </w:tc>
      </w:tr>
      <w:tr w:rsidR="0068448D" w14:paraId="15DAB8A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26ED778"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rrcReconfiguration</w:t>
            </w:r>
            <w:proofErr w:type="spellEnd"/>
            <w:r>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4CC50C"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04EE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EDF56" w14:textId="77777777" w:rsidR="0068448D" w:rsidRDefault="0068448D">
            <w:pPr>
              <w:keepNext/>
              <w:keepLines/>
              <w:spacing w:after="0"/>
              <w:rPr>
                <w:rFonts w:ascii="Arial" w:eastAsia="DengXian" w:hAnsi="Arial"/>
                <w:sz w:val="18"/>
              </w:rPr>
            </w:pPr>
          </w:p>
        </w:tc>
      </w:tr>
      <w:tr w:rsidR="0068448D" w14:paraId="251BCD02" w14:textId="77777777" w:rsidTr="0068448D">
        <w:tc>
          <w:tcPr>
            <w:tcW w:w="4535" w:type="dxa"/>
            <w:tcBorders>
              <w:top w:val="single" w:sz="4" w:space="0" w:color="auto"/>
              <w:left w:val="single" w:sz="4" w:space="0" w:color="auto"/>
              <w:bottom w:val="nil"/>
              <w:right w:val="single" w:sz="4" w:space="0" w:color="auto"/>
            </w:tcBorders>
            <w:hideMark/>
          </w:tcPr>
          <w:p w14:paraId="02EB241C"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4EB31" w14:textId="77777777" w:rsidR="0068448D" w:rsidRDefault="0068448D">
            <w:pPr>
              <w:keepNext/>
              <w:keepLines/>
              <w:spacing w:after="0"/>
              <w:rPr>
                <w:rFonts w:ascii="Arial" w:eastAsia="DengXian" w:hAnsi="Arial"/>
                <w:sz w:val="18"/>
              </w:rPr>
            </w:pPr>
            <w:proofErr w:type="spellStart"/>
            <w:r>
              <w:rPr>
                <w:rFonts w:ascii="Arial" w:eastAsia="DengXian"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4F5FF1" w14:textId="77777777" w:rsidR="0068448D" w:rsidRDefault="0068448D">
            <w:pPr>
              <w:keepNext/>
              <w:keepLines/>
              <w:spacing w:after="0"/>
              <w:rPr>
                <w:rFonts w:ascii="Arial" w:eastAsia="DengXian" w:hAnsi="Arial"/>
                <w:sz w:val="18"/>
              </w:rPr>
            </w:pPr>
            <w:r>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hideMark/>
          </w:tcPr>
          <w:p w14:paraId="70206050" w14:textId="77777777" w:rsidR="0068448D" w:rsidRDefault="0068448D">
            <w:pPr>
              <w:keepNext/>
              <w:keepLines/>
              <w:spacing w:after="0"/>
              <w:rPr>
                <w:rFonts w:ascii="Arial" w:eastAsia="DengXian" w:hAnsi="Arial"/>
                <w:sz w:val="18"/>
              </w:rPr>
            </w:pPr>
            <w:r>
              <w:rPr>
                <w:rFonts w:ascii="Arial" w:eastAsia="DengXian" w:hAnsi="Arial"/>
                <w:sz w:val="18"/>
                <w:lang w:eastAsia="zh-CN"/>
              </w:rPr>
              <w:t>EN-DC</w:t>
            </w:r>
          </w:p>
        </w:tc>
      </w:tr>
      <w:tr w:rsidR="0068448D" w14:paraId="057394F3" w14:textId="77777777" w:rsidTr="0068448D">
        <w:tc>
          <w:tcPr>
            <w:tcW w:w="4535" w:type="dxa"/>
            <w:tcBorders>
              <w:top w:val="nil"/>
              <w:left w:val="single" w:sz="4" w:space="0" w:color="auto"/>
              <w:bottom w:val="single" w:sz="4" w:space="0" w:color="auto"/>
              <w:right w:val="single" w:sz="4" w:space="0" w:color="auto"/>
            </w:tcBorders>
          </w:tcPr>
          <w:p w14:paraId="36948797" w14:textId="77777777" w:rsidR="0068448D" w:rsidRDefault="0068448D">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B2278BB"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47E85B5"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4DC609F"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NR</w:t>
            </w:r>
          </w:p>
        </w:tc>
      </w:tr>
      <w:tr w:rsidR="0068448D" w14:paraId="5524C168"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E25D1F2"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3F613" w14:textId="77777777" w:rsidR="0068448D" w:rsidRDefault="0068448D">
            <w:pPr>
              <w:keepNext/>
              <w:keepLines/>
              <w:spacing w:after="0"/>
              <w:rPr>
                <w:rFonts w:ascii="Arial" w:eastAsia="DengXian" w:hAnsi="Arial"/>
                <w:sz w:val="18"/>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34037A"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B765197" w14:textId="77777777" w:rsidR="0068448D" w:rsidRDefault="0068448D">
            <w:pPr>
              <w:keepNext/>
              <w:keepLines/>
              <w:spacing w:after="0"/>
              <w:rPr>
                <w:rFonts w:ascii="Arial" w:eastAsia="DengXian" w:hAnsi="Arial"/>
                <w:sz w:val="18"/>
              </w:rPr>
            </w:pPr>
            <w:r>
              <w:rPr>
                <w:rFonts w:ascii="Arial" w:eastAsia="DengXian" w:hAnsi="Arial"/>
                <w:sz w:val="18"/>
                <w:lang w:eastAsia="zh-CN"/>
              </w:rPr>
              <w:t>EN-DC</w:t>
            </w:r>
          </w:p>
        </w:tc>
      </w:tr>
      <w:tr w:rsidR="0068448D" w14:paraId="5016736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E1C8B6B"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nonCriticalExtension</w:t>
            </w:r>
            <w:proofErr w:type="spellEnd"/>
            <w:r>
              <w:rPr>
                <w:rFonts w:ascii="Arial" w:eastAsia="DengXian"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1D8381" w14:textId="77777777" w:rsidR="0068448D" w:rsidRDefault="0068448D">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4ABA9E"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E5EF34"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NR</w:t>
            </w:r>
          </w:p>
        </w:tc>
      </w:tr>
      <w:tr w:rsidR="0068448D" w14:paraId="7704F88D"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8555A1C"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6EA00A" w14:textId="77777777" w:rsidR="0068448D" w:rsidRDefault="0068448D">
            <w:pPr>
              <w:keepNext/>
              <w:keepLines/>
              <w:spacing w:after="0"/>
              <w:rPr>
                <w:rFonts w:ascii="Arial" w:eastAsia="DengXian" w:hAnsi="Arial"/>
                <w:sz w:val="18"/>
                <w:lang w:eastAsia="zh-CN"/>
              </w:rPr>
            </w:pPr>
            <w:proofErr w:type="spellStart"/>
            <w:r>
              <w:rPr>
                <w:rFonts w:ascii="Arial" w:eastAsia="DengXian"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7FE7E7E" w14:textId="77777777" w:rsidR="0068448D" w:rsidRDefault="0068448D">
            <w:pPr>
              <w:keepNext/>
              <w:keepLines/>
              <w:spacing w:after="0"/>
              <w:rPr>
                <w:rFonts w:ascii="Arial" w:eastAsia="DengXian" w:hAnsi="Arial"/>
                <w:sz w:val="18"/>
              </w:rPr>
            </w:pPr>
            <w:r>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tcPr>
          <w:p w14:paraId="69477FF6" w14:textId="77777777" w:rsidR="0068448D" w:rsidRDefault="0068448D">
            <w:pPr>
              <w:keepNext/>
              <w:keepLines/>
              <w:spacing w:after="0"/>
              <w:rPr>
                <w:rFonts w:ascii="Arial" w:eastAsia="DengXian" w:hAnsi="Arial"/>
                <w:sz w:val="18"/>
                <w:lang w:eastAsia="zh-CN"/>
              </w:rPr>
            </w:pPr>
          </w:p>
        </w:tc>
      </w:tr>
      <w:tr w:rsidR="0068448D" w14:paraId="6F330D6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4C0208D"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AD8748" w14:textId="77777777" w:rsidR="0068448D" w:rsidRDefault="0068448D">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12BA8A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0E94E" w14:textId="77777777" w:rsidR="0068448D" w:rsidRDefault="0068448D">
            <w:pPr>
              <w:keepNext/>
              <w:keepLines/>
              <w:spacing w:after="0"/>
              <w:rPr>
                <w:rFonts w:ascii="Arial" w:eastAsia="DengXian" w:hAnsi="Arial"/>
                <w:sz w:val="18"/>
                <w:lang w:eastAsia="zh-CN"/>
              </w:rPr>
            </w:pPr>
          </w:p>
        </w:tc>
      </w:tr>
      <w:tr w:rsidR="0068448D" w14:paraId="1E64EBD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49548D9"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1868B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7579E3"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1D1A8" w14:textId="77777777" w:rsidR="0068448D" w:rsidRDefault="0068448D">
            <w:pPr>
              <w:keepNext/>
              <w:keepLines/>
              <w:spacing w:after="0"/>
              <w:rPr>
                <w:rFonts w:ascii="Arial" w:eastAsia="DengXian" w:hAnsi="Arial"/>
                <w:sz w:val="18"/>
              </w:rPr>
            </w:pPr>
          </w:p>
        </w:tc>
      </w:tr>
      <w:tr w:rsidR="0068448D" w14:paraId="41C0675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0B8F186"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1667A9"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93B142"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041C5A" w14:textId="77777777" w:rsidR="0068448D" w:rsidRDefault="0068448D">
            <w:pPr>
              <w:keepNext/>
              <w:keepLines/>
              <w:spacing w:after="0"/>
              <w:rPr>
                <w:rFonts w:ascii="Arial" w:eastAsia="DengXian" w:hAnsi="Arial"/>
                <w:sz w:val="18"/>
              </w:rPr>
            </w:pPr>
          </w:p>
        </w:tc>
      </w:tr>
      <w:tr w:rsidR="0068448D" w14:paraId="758E8ACC"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D492264" w14:textId="77777777" w:rsidR="0068448D" w:rsidRDefault="0068448D">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B90921"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A016AC"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929C9A" w14:textId="77777777" w:rsidR="0068448D" w:rsidRDefault="0068448D">
            <w:pPr>
              <w:keepNext/>
              <w:keepLines/>
              <w:spacing w:after="0"/>
              <w:rPr>
                <w:rFonts w:ascii="Arial" w:eastAsia="DengXian" w:hAnsi="Arial"/>
                <w:sz w:val="18"/>
              </w:rPr>
            </w:pPr>
          </w:p>
        </w:tc>
      </w:tr>
    </w:tbl>
    <w:p w14:paraId="786F9F8E" w14:textId="77777777" w:rsidR="0068448D" w:rsidRDefault="0068448D" w:rsidP="0068448D">
      <w:pPr>
        <w:rPr>
          <w:rFonts w:eastAsia="DengXian"/>
        </w:rPr>
      </w:pPr>
    </w:p>
    <w:p w14:paraId="6D48F6B4" w14:textId="77777777" w:rsidR="0068448D" w:rsidRDefault="0068448D" w:rsidP="00E13EC1">
      <w:pPr>
        <w:pStyle w:val="TH"/>
        <w:rPr>
          <w:rFonts w:eastAsia="DengXian"/>
          <w:lang w:eastAsia="zh-CN"/>
        </w:rPr>
      </w:pPr>
      <w:r>
        <w:rPr>
          <w:rFonts w:eastAsia="DengXian"/>
        </w:rPr>
        <w:t xml:space="preserve">Table 7.1.1.3.15.1.3.3-2: </w:t>
      </w:r>
      <w:proofErr w:type="spellStart"/>
      <w:r>
        <w:rPr>
          <w:rFonts w:eastAsia="DengXian"/>
          <w:i/>
          <w:iCs/>
        </w:rPr>
        <w:t>CellGroupConfig</w:t>
      </w:r>
      <w:proofErr w:type="spellEnd"/>
      <w:r>
        <w:rPr>
          <w:rFonts w:eastAsia="DengXian"/>
        </w:rPr>
        <w:t xml:space="preserve"> (Table 7.1.1.3.15.1.3.3-1)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68448D" w14:paraId="1E272CBA" w14:textId="77777777" w:rsidTr="0068448D">
        <w:tc>
          <w:tcPr>
            <w:tcW w:w="9939" w:type="dxa"/>
            <w:gridSpan w:val="4"/>
            <w:tcBorders>
              <w:top w:val="single" w:sz="4" w:space="0" w:color="000000"/>
              <w:left w:val="single" w:sz="4" w:space="0" w:color="000000"/>
              <w:bottom w:val="single" w:sz="4" w:space="0" w:color="000000"/>
              <w:right w:val="single" w:sz="4" w:space="0" w:color="000000"/>
            </w:tcBorders>
            <w:hideMark/>
          </w:tcPr>
          <w:p w14:paraId="232D5BCA" w14:textId="77777777" w:rsidR="0068448D" w:rsidRDefault="0068448D">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4.6.3-19</w:t>
            </w:r>
          </w:p>
        </w:tc>
      </w:tr>
      <w:tr w:rsidR="0068448D" w14:paraId="495461A5"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B94F7" w14:textId="77777777" w:rsidR="0068448D" w:rsidRDefault="0068448D">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BEA6D0" w14:textId="77777777" w:rsidR="0068448D" w:rsidRDefault="0068448D">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266A9" w14:textId="77777777" w:rsidR="0068448D" w:rsidRDefault="0068448D">
            <w:pPr>
              <w:keepNext/>
              <w:keepLines/>
              <w:spacing w:after="0"/>
              <w:jc w:val="center"/>
              <w:rPr>
                <w:rFonts w:ascii="Arial" w:eastAsia="DengXian" w:hAnsi="Arial"/>
                <w:b/>
                <w:sz w:val="18"/>
              </w:rPr>
            </w:pPr>
            <w:r>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926DB" w14:textId="77777777" w:rsidR="0068448D" w:rsidRDefault="0068448D">
            <w:pPr>
              <w:keepNext/>
              <w:keepLines/>
              <w:spacing w:after="0"/>
              <w:jc w:val="center"/>
              <w:rPr>
                <w:rFonts w:ascii="Arial" w:eastAsia="DengXian" w:hAnsi="Arial"/>
                <w:b/>
                <w:sz w:val="18"/>
              </w:rPr>
            </w:pPr>
            <w:r>
              <w:rPr>
                <w:rFonts w:ascii="Arial" w:eastAsia="DengXian" w:hAnsi="Arial"/>
                <w:b/>
                <w:sz w:val="18"/>
              </w:rPr>
              <w:t>Condition</w:t>
            </w:r>
          </w:p>
        </w:tc>
      </w:tr>
      <w:tr w:rsidR="0068448D" w14:paraId="0C6A6719"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2D8B9" w14:textId="77777777" w:rsidR="0068448D" w:rsidRDefault="0068448D">
            <w:pPr>
              <w:keepNext/>
              <w:keepLines/>
              <w:spacing w:after="0"/>
              <w:rPr>
                <w:rFonts w:ascii="Arial" w:eastAsia="DengXian" w:hAnsi="Arial"/>
                <w:sz w:val="18"/>
              </w:rPr>
            </w:pPr>
            <w:proofErr w:type="spellStart"/>
            <w:proofErr w:type="gramStart"/>
            <w:r>
              <w:rPr>
                <w:rFonts w:ascii="Arial" w:eastAsia="DengXian" w:hAnsi="Arial"/>
                <w:sz w:val="18"/>
              </w:rPr>
              <w:t>cellGroupConfig</w:t>
            </w:r>
            <w:proofErr w:type="spellEnd"/>
            <w:r>
              <w:rPr>
                <w:rFonts w:ascii="Arial" w:eastAsia="DengXian" w:hAnsi="Arial"/>
                <w:sz w:val="18"/>
              </w:rPr>
              <w:t>::</w:t>
            </w:r>
            <w:proofErr w:type="gramEnd"/>
            <w:r>
              <w:rPr>
                <w:rFonts w:ascii="Arial" w:eastAsia="DengXian" w:hAnsi="Arial"/>
                <w:sz w:val="18"/>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10C9F"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DFA52"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8C500" w14:textId="77777777" w:rsidR="0068448D" w:rsidRDefault="0068448D">
            <w:pPr>
              <w:keepNext/>
              <w:keepLines/>
              <w:spacing w:after="0"/>
              <w:rPr>
                <w:rFonts w:ascii="Arial" w:eastAsia="DengXian" w:hAnsi="Arial"/>
                <w:sz w:val="18"/>
              </w:rPr>
            </w:pPr>
          </w:p>
        </w:tc>
      </w:tr>
      <w:tr w:rsidR="0068448D" w14:paraId="137FB0BB" w14:textId="77777777" w:rsidTr="0068448D">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901D23E"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B7C27"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69FA9"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F8C7"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NR</w:t>
            </w:r>
          </w:p>
        </w:tc>
      </w:tr>
      <w:tr w:rsidR="0068448D" w14:paraId="7053CFB6" w14:textId="77777777" w:rsidTr="0068448D">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AB9F85" w14:textId="77777777" w:rsidR="0068448D" w:rsidRDefault="0068448D">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1383E3"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77BBF"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337E4" w14:textId="77777777" w:rsidR="0068448D" w:rsidRDefault="0068448D">
            <w:pPr>
              <w:keepNext/>
              <w:keepLines/>
              <w:spacing w:after="0"/>
              <w:rPr>
                <w:rFonts w:ascii="Arial" w:eastAsia="DengXian" w:hAnsi="Arial"/>
                <w:sz w:val="18"/>
              </w:rPr>
            </w:pPr>
            <w:r>
              <w:rPr>
                <w:rFonts w:ascii="Arial" w:eastAsia="DengXian" w:hAnsi="Arial"/>
                <w:sz w:val="18"/>
              </w:rPr>
              <w:t>EN-DC</w:t>
            </w:r>
          </w:p>
        </w:tc>
      </w:tr>
      <w:tr w:rsidR="0068448D" w14:paraId="43125657"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54678F"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spCellConfig</w:t>
            </w:r>
            <w:proofErr w:type="spellEnd"/>
            <w:r>
              <w:rPr>
                <w:rFonts w:ascii="Arial" w:eastAsia="DengXi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5CF42"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D0FEA"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83E14" w14:textId="77777777" w:rsidR="0068448D" w:rsidRDefault="0068448D">
            <w:pPr>
              <w:keepNext/>
              <w:keepLines/>
              <w:spacing w:after="0"/>
              <w:rPr>
                <w:rFonts w:ascii="Arial" w:eastAsia="DengXian" w:hAnsi="Arial"/>
                <w:sz w:val="18"/>
              </w:rPr>
            </w:pPr>
          </w:p>
        </w:tc>
      </w:tr>
      <w:tr w:rsidR="0068448D" w14:paraId="5BD340F2" w14:textId="77777777" w:rsidTr="0068448D">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1870F9D"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EC2DE"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68768"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56292" w14:textId="77777777" w:rsidR="0068448D" w:rsidRDefault="0068448D">
            <w:pPr>
              <w:keepNext/>
              <w:keepLines/>
              <w:spacing w:after="0"/>
              <w:rPr>
                <w:rFonts w:ascii="Arial" w:eastAsia="DengXian" w:hAnsi="Arial"/>
                <w:sz w:val="18"/>
              </w:rPr>
            </w:pPr>
            <w:r>
              <w:rPr>
                <w:rFonts w:ascii="Arial" w:eastAsia="DengXian" w:hAnsi="Arial"/>
                <w:sz w:val="18"/>
                <w:lang w:eastAsia="zh-CN"/>
              </w:rPr>
              <w:t>NR</w:t>
            </w:r>
          </w:p>
        </w:tc>
      </w:tr>
      <w:tr w:rsidR="0068448D" w14:paraId="2A034032" w14:textId="77777777" w:rsidTr="0068448D">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6F6FCF" w14:textId="77777777" w:rsidR="0068448D" w:rsidRDefault="0068448D">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21479F"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5560F"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3593C" w14:textId="77777777" w:rsidR="0068448D" w:rsidRDefault="0068448D">
            <w:pPr>
              <w:keepNext/>
              <w:keepLines/>
              <w:spacing w:after="0"/>
              <w:rPr>
                <w:rFonts w:ascii="Arial" w:eastAsia="DengXian" w:hAnsi="Arial"/>
                <w:sz w:val="18"/>
              </w:rPr>
            </w:pPr>
            <w:r>
              <w:rPr>
                <w:rFonts w:ascii="Arial" w:eastAsia="DengXian" w:hAnsi="Arial"/>
                <w:sz w:val="18"/>
              </w:rPr>
              <w:t>EN-DC</w:t>
            </w:r>
          </w:p>
        </w:tc>
      </w:tr>
      <w:tr w:rsidR="0068448D" w14:paraId="2120327D"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27922"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spCellConfigDedicated</w:t>
            </w:r>
            <w:proofErr w:type="spellEnd"/>
            <w:r>
              <w:rPr>
                <w:rFonts w:ascii="Arial" w:eastAsia="DengXi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DE552"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337B4"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E815" w14:textId="77777777" w:rsidR="0068448D" w:rsidRDefault="0068448D">
            <w:pPr>
              <w:keepNext/>
              <w:keepLines/>
              <w:spacing w:after="0"/>
              <w:rPr>
                <w:rFonts w:ascii="Arial" w:eastAsia="DengXian" w:hAnsi="Arial"/>
                <w:sz w:val="18"/>
              </w:rPr>
            </w:pPr>
          </w:p>
        </w:tc>
      </w:tr>
      <w:tr w:rsidR="0068448D" w14:paraId="06B77B31"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DBC79"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servingCellConfig</w:t>
            </w:r>
            <w:proofErr w:type="spellEnd"/>
            <w:r>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470B5" w14:textId="77777777" w:rsidR="0068448D" w:rsidRDefault="0068448D">
            <w:pPr>
              <w:keepNext/>
              <w:keepLines/>
              <w:spacing w:after="0"/>
              <w:rPr>
                <w:rFonts w:ascii="Arial" w:eastAsia="DengXian" w:hAnsi="Arial"/>
                <w:iCs/>
                <w:sz w:val="18"/>
              </w:rPr>
            </w:pPr>
            <w:proofErr w:type="spellStart"/>
            <w:r>
              <w:rPr>
                <w:rFonts w:ascii="Arial" w:eastAsia="DengXian" w:hAnsi="Arial"/>
                <w:iCs/>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4A83F" w14:textId="77777777" w:rsidR="0068448D" w:rsidRDefault="0068448D">
            <w:pPr>
              <w:keepNext/>
              <w:keepLines/>
              <w:spacing w:after="0"/>
              <w:rPr>
                <w:rFonts w:ascii="Arial" w:eastAsia="DengXian" w:hAnsi="Arial"/>
                <w:sz w:val="18"/>
              </w:rPr>
            </w:pPr>
            <w:r>
              <w:rPr>
                <w:rFonts w:ascii="Arial" w:eastAsia="DengXian" w:hAnsi="Arial"/>
                <w:sz w:val="18"/>
              </w:rPr>
              <w:t>Table 7.1.1.3.15.1.3.3-3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74038" w14:textId="77777777" w:rsidR="0068448D" w:rsidRDefault="0068448D">
            <w:pPr>
              <w:keepNext/>
              <w:keepLines/>
              <w:spacing w:after="0"/>
              <w:rPr>
                <w:rFonts w:ascii="Arial" w:eastAsia="DengXian" w:hAnsi="Arial"/>
                <w:sz w:val="18"/>
              </w:rPr>
            </w:pPr>
          </w:p>
        </w:tc>
      </w:tr>
      <w:tr w:rsidR="0068448D" w14:paraId="38DDD643"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DA7EB"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FC726"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E269"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59550" w14:textId="77777777" w:rsidR="0068448D" w:rsidRDefault="0068448D">
            <w:pPr>
              <w:keepNext/>
              <w:keepLines/>
              <w:spacing w:after="0"/>
              <w:rPr>
                <w:rFonts w:ascii="Arial" w:eastAsia="DengXian" w:hAnsi="Arial"/>
                <w:sz w:val="18"/>
              </w:rPr>
            </w:pPr>
          </w:p>
        </w:tc>
      </w:tr>
      <w:tr w:rsidR="0068448D" w14:paraId="2276C6F8"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9BA9"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D7BA2"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CDC80"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41502" w14:textId="77777777" w:rsidR="0068448D" w:rsidRDefault="0068448D">
            <w:pPr>
              <w:keepNext/>
              <w:keepLines/>
              <w:spacing w:after="0"/>
              <w:rPr>
                <w:rFonts w:ascii="Arial" w:eastAsia="DengXian" w:hAnsi="Arial"/>
                <w:sz w:val="18"/>
              </w:rPr>
            </w:pPr>
          </w:p>
        </w:tc>
      </w:tr>
      <w:tr w:rsidR="0068448D" w14:paraId="323D1B11"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BD862" w14:textId="77777777" w:rsidR="0068448D" w:rsidRDefault="0068448D">
            <w:pPr>
              <w:keepNext/>
              <w:keepLines/>
              <w:spacing w:after="0"/>
              <w:rPr>
                <w:rFonts w:ascii="Arial" w:eastAsia="DengXian" w:hAnsi="Arial"/>
                <w:sz w:val="18"/>
              </w:rPr>
            </w:pPr>
            <w:r>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8FB98"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8E7CF"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1D820" w14:textId="77777777" w:rsidR="0068448D" w:rsidRDefault="0068448D">
            <w:pPr>
              <w:keepNext/>
              <w:keepLines/>
              <w:spacing w:after="0"/>
              <w:rPr>
                <w:rFonts w:ascii="Arial" w:eastAsia="DengXian" w:hAnsi="Arial"/>
                <w:sz w:val="18"/>
              </w:rPr>
            </w:pPr>
          </w:p>
        </w:tc>
      </w:tr>
    </w:tbl>
    <w:p w14:paraId="6D44340A" w14:textId="77777777" w:rsidR="0068448D" w:rsidRDefault="0068448D" w:rsidP="0068448D">
      <w:pPr>
        <w:rPr>
          <w:rFonts w:eastAsia="DengXian"/>
        </w:rPr>
      </w:pPr>
    </w:p>
    <w:p w14:paraId="6C8D4DCE" w14:textId="77777777" w:rsidR="0068448D" w:rsidRDefault="0068448D" w:rsidP="00E13EC1">
      <w:pPr>
        <w:pStyle w:val="TH"/>
        <w:rPr>
          <w:rFonts w:eastAsia="DengXian"/>
          <w:i/>
        </w:rPr>
      </w:pPr>
      <w:r>
        <w:rPr>
          <w:rFonts w:eastAsia="DengXian"/>
        </w:rPr>
        <w:lastRenderedPageBreak/>
        <w:t xml:space="preserve">Table 7.1.1.3.15.1.3.3-3: </w:t>
      </w:r>
      <w:proofErr w:type="spellStart"/>
      <w:r>
        <w:rPr>
          <w:rFonts w:eastAsia="DengXian"/>
          <w:i/>
        </w:rPr>
        <w:t>ServingCellConfig</w:t>
      </w:r>
      <w:proofErr w:type="spellEnd"/>
      <w:r>
        <w:rPr>
          <w:rFonts w:eastAsia="DengXian"/>
          <w:lang w:eastAsia="de-DE"/>
        </w:rPr>
        <w:t xml:space="preserve"> (</w:t>
      </w:r>
      <w:r>
        <w:rPr>
          <w:rFonts w:eastAsia="DengXian"/>
        </w:rPr>
        <w:t>Table 7.1.1.3.15.1.3.3-2</w:t>
      </w:r>
      <w:r>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795C31FC"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03EEC084" w14:textId="77777777" w:rsidR="0068448D" w:rsidRDefault="0068448D">
            <w:pPr>
              <w:keepNext/>
              <w:keepLines/>
              <w:spacing w:after="0"/>
              <w:rPr>
                <w:rFonts w:ascii="Arial" w:eastAsia="DengXian" w:hAnsi="Arial"/>
                <w:sz w:val="18"/>
              </w:rPr>
            </w:pPr>
            <w:r>
              <w:rPr>
                <w:rFonts w:ascii="Arial" w:eastAsia="DengXian" w:hAnsi="Arial"/>
                <w:sz w:val="18"/>
              </w:rPr>
              <w:t>Derivation Path: TS 38.508-1 [4], Table 4.6.3-167</w:t>
            </w:r>
          </w:p>
        </w:tc>
      </w:tr>
      <w:tr w:rsidR="0068448D" w14:paraId="23D8935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0F68CED" w14:textId="77777777" w:rsidR="0068448D" w:rsidRDefault="0068448D">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894E04" w14:textId="77777777" w:rsidR="0068448D" w:rsidRDefault="0068448D">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82DB33" w14:textId="77777777" w:rsidR="0068448D" w:rsidRDefault="0068448D">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20152A" w14:textId="77777777" w:rsidR="0068448D" w:rsidRDefault="0068448D">
            <w:pPr>
              <w:keepNext/>
              <w:keepLines/>
              <w:spacing w:after="0"/>
              <w:jc w:val="center"/>
              <w:rPr>
                <w:rFonts w:ascii="Arial" w:eastAsia="DengXian" w:hAnsi="Arial"/>
                <w:b/>
                <w:sz w:val="18"/>
              </w:rPr>
            </w:pPr>
            <w:r>
              <w:rPr>
                <w:rFonts w:ascii="Arial" w:eastAsia="DengXian" w:hAnsi="Arial"/>
                <w:b/>
                <w:sz w:val="18"/>
              </w:rPr>
              <w:t>Condition</w:t>
            </w:r>
          </w:p>
        </w:tc>
      </w:tr>
      <w:tr w:rsidR="0068448D" w14:paraId="3A98F4B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69A764F" w14:textId="77777777" w:rsidR="0068448D" w:rsidRDefault="0068448D">
            <w:pPr>
              <w:keepNext/>
              <w:keepLines/>
              <w:spacing w:after="0"/>
              <w:rPr>
                <w:rFonts w:ascii="Arial" w:eastAsia="DengXian" w:hAnsi="Arial"/>
                <w:sz w:val="18"/>
              </w:rPr>
            </w:pPr>
            <w:proofErr w:type="spellStart"/>
            <w:r>
              <w:rPr>
                <w:rFonts w:ascii="Arial" w:eastAsia="DengXian" w:hAnsi="Arial"/>
                <w:sz w:val="18"/>
              </w:rPr>
              <w:t>ServingCellConfig</w:t>
            </w:r>
            <w:proofErr w:type="spellEnd"/>
            <w:r>
              <w:rPr>
                <w:rFonts w:ascii="Arial" w:eastAsia="DengXi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EB99A87"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6A011D"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987BA" w14:textId="77777777" w:rsidR="0068448D" w:rsidRDefault="0068448D">
            <w:pPr>
              <w:keepNext/>
              <w:keepLines/>
              <w:spacing w:after="0"/>
              <w:rPr>
                <w:rFonts w:ascii="Arial" w:eastAsia="DengXian" w:hAnsi="Arial"/>
                <w:sz w:val="18"/>
              </w:rPr>
            </w:pPr>
          </w:p>
        </w:tc>
      </w:tr>
      <w:tr w:rsidR="0068448D" w14:paraId="5F0B78D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18F1CE67"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uplinkConfig</w:t>
            </w:r>
            <w:proofErr w:type="spellEnd"/>
            <w:r>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8813CC"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6C2C6F"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F1886C" w14:textId="77777777" w:rsidR="0068448D" w:rsidRDefault="0068448D">
            <w:pPr>
              <w:keepNext/>
              <w:keepLines/>
              <w:spacing w:after="0"/>
              <w:rPr>
                <w:rFonts w:ascii="Arial" w:eastAsia="DengXian" w:hAnsi="Arial"/>
                <w:sz w:val="18"/>
              </w:rPr>
            </w:pPr>
          </w:p>
        </w:tc>
      </w:tr>
      <w:tr w:rsidR="0068448D" w14:paraId="5972C5D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628AA20" w14:textId="77777777" w:rsidR="0068448D" w:rsidRDefault="0068448D">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initialUplinkBWP</w:t>
            </w:r>
            <w:proofErr w:type="spellEnd"/>
            <w:r>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13606B"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66DE10"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1C295" w14:textId="77777777" w:rsidR="0068448D" w:rsidRDefault="0068448D">
            <w:pPr>
              <w:keepNext/>
              <w:keepLines/>
              <w:spacing w:after="0"/>
              <w:rPr>
                <w:rFonts w:ascii="Arial" w:eastAsia="DengXian" w:hAnsi="Arial"/>
                <w:sz w:val="18"/>
              </w:rPr>
            </w:pPr>
          </w:p>
        </w:tc>
      </w:tr>
      <w:tr w:rsidR="0068448D" w14:paraId="670F8C0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31D9351"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pusch</w:t>
            </w:r>
            <w:proofErr w:type="spellEnd"/>
            <w:r>
              <w:rPr>
                <w:rFonts w:ascii="Arial" w:eastAsia="DengXian" w:hAnsi="Arial"/>
                <w:sz w:val="18"/>
                <w:lang w:eastAsia="zh-CN"/>
              </w:rPr>
              <w:t>-Config CHOICE {</w:t>
            </w:r>
          </w:p>
        </w:tc>
        <w:tc>
          <w:tcPr>
            <w:tcW w:w="2267" w:type="dxa"/>
            <w:tcBorders>
              <w:top w:val="single" w:sz="4" w:space="0" w:color="auto"/>
              <w:left w:val="single" w:sz="4" w:space="0" w:color="auto"/>
              <w:bottom w:val="single" w:sz="4" w:space="0" w:color="auto"/>
              <w:right w:val="single" w:sz="4" w:space="0" w:color="auto"/>
            </w:tcBorders>
          </w:tcPr>
          <w:p w14:paraId="40A950B5"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8A182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C84CD" w14:textId="77777777" w:rsidR="0068448D" w:rsidRDefault="0068448D">
            <w:pPr>
              <w:keepNext/>
              <w:keepLines/>
              <w:spacing w:after="0"/>
              <w:rPr>
                <w:rFonts w:ascii="Arial" w:eastAsia="DengXian" w:hAnsi="Arial"/>
                <w:sz w:val="18"/>
              </w:rPr>
            </w:pPr>
          </w:p>
        </w:tc>
      </w:tr>
      <w:tr w:rsidR="0068448D" w14:paraId="4619E9F5"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A7AF2E7"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C58161"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012A92"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CB160D" w14:textId="77777777" w:rsidR="0068448D" w:rsidRDefault="0068448D">
            <w:pPr>
              <w:keepNext/>
              <w:keepLines/>
              <w:spacing w:after="0"/>
              <w:rPr>
                <w:rFonts w:ascii="Arial" w:eastAsia="DengXian" w:hAnsi="Arial"/>
                <w:sz w:val="18"/>
              </w:rPr>
            </w:pPr>
          </w:p>
        </w:tc>
      </w:tr>
      <w:tr w:rsidR="0068448D" w14:paraId="5B0C40A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B3131F2"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5955F7DD"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12C94D"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17E04" w14:textId="77777777" w:rsidR="0068448D" w:rsidRDefault="0068448D">
            <w:pPr>
              <w:keepNext/>
              <w:keepLines/>
              <w:spacing w:after="0"/>
              <w:rPr>
                <w:rFonts w:ascii="Arial" w:eastAsia="DengXian" w:hAnsi="Arial"/>
                <w:sz w:val="18"/>
              </w:rPr>
            </w:pPr>
          </w:p>
        </w:tc>
      </w:tr>
      <w:tr w:rsidR="0068448D" w14:paraId="56EAD8B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0187740"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5A3710C" w14:textId="77777777" w:rsidR="0068448D" w:rsidRDefault="0068448D">
            <w:pPr>
              <w:keepNext/>
              <w:keepLines/>
              <w:spacing w:after="0"/>
              <w:rPr>
                <w:rFonts w:ascii="Arial" w:eastAsia="DengXian" w:hAnsi="Arial"/>
                <w:sz w:val="18"/>
              </w:rPr>
            </w:pPr>
            <w:r>
              <w:rPr>
                <w:rFonts w:ascii="Arial" w:eastAsia="DengXian" w:hAnsi="Arial"/>
                <w:sz w:val="18"/>
              </w:rPr>
              <w:t>PUSCH-</w:t>
            </w:r>
            <w:proofErr w:type="spellStart"/>
            <w:r>
              <w:rPr>
                <w:rFonts w:ascii="Arial" w:eastAsia="DengXian" w:hAnsi="Arial"/>
                <w:sz w:val="18"/>
              </w:rP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A34A5F0" w14:textId="77777777" w:rsidR="0068448D" w:rsidRDefault="0068448D">
            <w:pPr>
              <w:keepNext/>
              <w:keepLines/>
              <w:spacing w:after="0"/>
              <w:rPr>
                <w:rFonts w:ascii="Arial" w:eastAsia="DengXian" w:hAnsi="Arial"/>
                <w:sz w:val="18"/>
              </w:rPr>
            </w:pPr>
            <w:r>
              <w:rPr>
                <w:rFonts w:ascii="Arial" w:eastAsia="DengXian" w:hAnsi="Arial"/>
                <w:sz w:val="18"/>
              </w:rPr>
              <w:t>Table 7.1.1.3.15.1.3.3-4</w:t>
            </w:r>
          </w:p>
        </w:tc>
        <w:tc>
          <w:tcPr>
            <w:tcW w:w="1245" w:type="dxa"/>
            <w:tcBorders>
              <w:top w:val="single" w:sz="4" w:space="0" w:color="auto"/>
              <w:left w:val="single" w:sz="4" w:space="0" w:color="auto"/>
              <w:bottom w:val="single" w:sz="4" w:space="0" w:color="auto"/>
              <w:right w:val="single" w:sz="4" w:space="0" w:color="auto"/>
            </w:tcBorders>
          </w:tcPr>
          <w:p w14:paraId="40CEC1BA" w14:textId="77777777" w:rsidR="0068448D" w:rsidRDefault="0068448D">
            <w:pPr>
              <w:keepNext/>
              <w:keepLines/>
              <w:spacing w:after="0"/>
              <w:rPr>
                <w:rFonts w:ascii="Arial" w:eastAsia="DengXian" w:hAnsi="Arial"/>
                <w:sz w:val="18"/>
              </w:rPr>
            </w:pPr>
          </w:p>
        </w:tc>
      </w:tr>
      <w:tr w:rsidR="0068448D" w14:paraId="72F9AA4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A8967D0"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603CED"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0E29F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6BADDC" w14:textId="77777777" w:rsidR="0068448D" w:rsidRDefault="0068448D">
            <w:pPr>
              <w:keepNext/>
              <w:keepLines/>
              <w:spacing w:after="0"/>
              <w:rPr>
                <w:rFonts w:ascii="Arial" w:eastAsia="DengXian" w:hAnsi="Arial"/>
                <w:sz w:val="18"/>
              </w:rPr>
            </w:pPr>
          </w:p>
        </w:tc>
      </w:tr>
      <w:tr w:rsidR="0068448D" w14:paraId="7751182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F078D49"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C41BA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650844"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FB008E" w14:textId="77777777" w:rsidR="0068448D" w:rsidRDefault="0068448D">
            <w:pPr>
              <w:keepNext/>
              <w:keepLines/>
              <w:spacing w:after="0"/>
              <w:rPr>
                <w:rFonts w:ascii="Arial" w:eastAsia="DengXian" w:hAnsi="Arial"/>
                <w:sz w:val="18"/>
              </w:rPr>
            </w:pPr>
          </w:p>
        </w:tc>
      </w:tr>
      <w:tr w:rsidR="0068448D" w14:paraId="307094D0"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D17B44D"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6CFA2B"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C5F168"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D594" w14:textId="77777777" w:rsidR="0068448D" w:rsidRDefault="0068448D">
            <w:pPr>
              <w:keepNext/>
              <w:keepLines/>
              <w:spacing w:after="0"/>
              <w:rPr>
                <w:rFonts w:ascii="Arial" w:eastAsia="DengXian" w:hAnsi="Arial"/>
                <w:sz w:val="18"/>
              </w:rPr>
            </w:pPr>
          </w:p>
        </w:tc>
      </w:tr>
      <w:tr w:rsidR="0068448D" w14:paraId="18E7AAA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A09C7C0"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configuredGrantConfig</w:t>
            </w:r>
            <w:proofErr w:type="spellEnd"/>
            <w:r>
              <w:rPr>
                <w:rFonts w:ascii="Arial" w:eastAsia="DengXian" w:hAnsi="Arial"/>
                <w:sz w:val="18"/>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4108F0"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00A027"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CBE27" w14:textId="77777777" w:rsidR="0068448D" w:rsidRDefault="0068448D">
            <w:pPr>
              <w:keepNext/>
              <w:keepLines/>
              <w:spacing w:after="0"/>
              <w:rPr>
                <w:rFonts w:ascii="Arial" w:eastAsia="DengXian" w:hAnsi="Arial"/>
                <w:sz w:val="18"/>
              </w:rPr>
            </w:pPr>
          </w:p>
        </w:tc>
      </w:tr>
      <w:tr w:rsidR="0068448D" w14:paraId="5344418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A8B4D6C"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D25DFE9" w14:textId="77777777" w:rsidR="0068448D" w:rsidRDefault="0068448D">
            <w:pPr>
              <w:keepNext/>
              <w:keepLines/>
              <w:spacing w:after="0"/>
              <w:rPr>
                <w:rFonts w:ascii="Arial" w:eastAsia="DengXian" w:hAnsi="Arial"/>
                <w:sz w:val="18"/>
              </w:rPr>
            </w:pPr>
            <w:proofErr w:type="spellStart"/>
            <w:r>
              <w:rPr>
                <w:rFonts w:ascii="Arial" w:eastAsia="DengXian" w:hAnsi="Arial"/>
                <w:sz w:val="18"/>
              </w:rPr>
              <w:t>ConfiguredGrantConfig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10B9F8C" w14:textId="77777777" w:rsidR="0068448D" w:rsidRDefault="0068448D">
            <w:pPr>
              <w:keepNext/>
              <w:keepLines/>
              <w:spacing w:after="0"/>
              <w:rPr>
                <w:rFonts w:ascii="Arial" w:eastAsia="DengXian" w:hAnsi="Arial"/>
                <w:sz w:val="18"/>
              </w:rPr>
            </w:pPr>
            <w:r>
              <w:rPr>
                <w:rFonts w:ascii="Arial" w:eastAsia="DengXian" w:hAnsi="Arial"/>
                <w:sz w:val="18"/>
              </w:rPr>
              <w:t>Table 7.1.1.3.15.1.3.3-5</w:t>
            </w:r>
          </w:p>
        </w:tc>
        <w:tc>
          <w:tcPr>
            <w:tcW w:w="1245" w:type="dxa"/>
            <w:tcBorders>
              <w:top w:val="single" w:sz="4" w:space="0" w:color="auto"/>
              <w:left w:val="single" w:sz="4" w:space="0" w:color="auto"/>
              <w:bottom w:val="single" w:sz="4" w:space="0" w:color="auto"/>
              <w:right w:val="single" w:sz="4" w:space="0" w:color="auto"/>
            </w:tcBorders>
          </w:tcPr>
          <w:p w14:paraId="45F496A6" w14:textId="77777777" w:rsidR="0068448D" w:rsidRDefault="0068448D">
            <w:pPr>
              <w:keepNext/>
              <w:keepLines/>
              <w:spacing w:after="0"/>
              <w:rPr>
                <w:rFonts w:ascii="Arial" w:eastAsia="DengXian" w:hAnsi="Arial"/>
                <w:sz w:val="18"/>
              </w:rPr>
            </w:pPr>
          </w:p>
        </w:tc>
      </w:tr>
      <w:tr w:rsidR="0068448D" w14:paraId="51609A58"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C9204F2"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D4A74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2165D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BF0C5" w14:textId="77777777" w:rsidR="0068448D" w:rsidRDefault="0068448D">
            <w:pPr>
              <w:keepNext/>
              <w:keepLines/>
              <w:spacing w:after="0"/>
              <w:rPr>
                <w:rFonts w:ascii="Arial" w:eastAsia="DengXian" w:hAnsi="Arial"/>
                <w:sz w:val="18"/>
              </w:rPr>
            </w:pPr>
          </w:p>
        </w:tc>
      </w:tr>
      <w:tr w:rsidR="0068448D" w14:paraId="4B8898C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20E0793"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455190"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7063D"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97258F" w14:textId="77777777" w:rsidR="0068448D" w:rsidRDefault="0068448D">
            <w:pPr>
              <w:keepNext/>
              <w:keepLines/>
              <w:spacing w:after="0"/>
              <w:rPr>
                <w:rFonts w:ascii="Arial" w:eastAsia="DengXian" w:hAnsi="Arial"/>
                <w:sz w:val="18"/>
              </w:rPr>
            </w:pPr>
          </w:p>
        </w:tc>
      </w:tr>
      <w:tr w:rsidR="0068448D" w14:paraId="5360A6D5"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25A8647"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DE2629"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6AE0F6"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53721" w14:textId="77777777" w:rsidR="0068448D" w:rsidRDefault="0068448D">
            <w:pPr>
              <w:keepNext/>
              <w:keepLines/>
              <w:spacing w:after="0"/>
              <w:rPr>
                <w:rFonts w:ascii="Arial" w:eastAsia="DengXian" w:hAnsi="Arial"/>
                <w:sz w:val="18"/>
              </w:rPr>
            </w:pPr>
          </w:p>
        </w:tc>
      </w:tr>
      <w:tr w:rsidR="0068448D" w14:paraId="557E1E38"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3DED1BE9" w14:textId="77777777" w:rsidR="0068448D" w:rsidRDefault="0068448D">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548E0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D8F728"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8EB337" w14:textId="77777777" w:rsidR="0068448D" w:rsidRDefault="0068448D">
            <w:pPr>
              <w:keepNext/>
              <w:keepLines/>
              <w:spacing w:after="0"/>
              <w:rPr>
                <w:rFonts w:ascii="Arial" w:eastAsia="DengXian" w:hAnsi="Arial"/>
                <w:sz w:val="18"/>
              </w:rPr>
            </w:pPr>
          </w:p>
        </w:tc>
      </w:tr>
    </w:tbl>
    <w:p w14:paraId="625A30FE" w14:textId="77777777" w:rsidR="0068448D" w:rsidRDefault="0068448D" w:rsidP="0068448D">
      <w:pPr>
        <w:rPr>
          <w:rFonts w:eastAsia="DengXian"/>
          <w:lang w:eastAsia="sv-SE"/>
        </w:rPr>
      </w:pPr>
    </w:p>
    <w:p w14:paraId="39167AA2" w14:textId="77777777" w:rsidR="0068448D" w:rsidRDefault="0068448D" w:rsidP="0068448D">
      <w:pPr>
        <w:pStyle w:val="TH"/>
        <w:rPr>
          <w:rFonts w:eastAsia="SimSun"/>
          <w:lang w:eastAsia="en-US"/>
        </w:rPr>
      </w:pPr>
      <w:r>
        <w:t xml:space="preserve">Table 7.1.1.3.15.1.3.3-4: </w:t>
      </w:r>
      <w:r>
        <w:rPr>
          <w:i/>
        </w:rPr>
        <w:t>PUSCH-</w:t>
      </w:r>
      <w:proofErr w:type="spellStart"/>
      <w:r>
        <w:rPr>
          <w:i/>
        </w:rPr>
        <w:t>TimeDomainResourceAllocationList</w:t>
      </w:r>
      <w:proofErr w:type="spellEnd"/>
      <w:r>
        <w:rPr>
          <w:i/>
        </w:rPr>
        <w:t xml:space="preserve"> </w:t>
      </w:r>
      <w:r>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68EB3B30"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2E6B6415" w14:textId="77777777" w:rsidR="0068448D" w:rsidRDefault="0068448D">
            <w:pPr>
              <w:pStyle w:val="TAH"/>
              <w:jc w:val="left"/>
              <w:rPr>
                <w:b w:val="0"/>
              </w:rPr>
            </w:pPr>
            <w:r>
              <w:rPr>
                <w:b w:val="0"/>
              </w:rPr>
              <w:t>Derivation Path: TS 38.508-1 [4], Table 4.6.3-122A</w:t>
            </w:r>
          </w:p>
        </w:tc>
      </w:tr>
      <w:tr w:rsidR="0068448D" w14:paraId="62A7B90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34A9E2B" w14:textId="77777777" w:rsidR="0068448D" w:rsidRDefault="0068448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2A986" w14:textId="77777777" w:rsidR="0068448D" w:rsidRDefault="0068448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B4E1B3F" w14:textId="77777777" w:rsidR="0068448D" w:rsidRDefault="0068448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E78281C" w14:textId="77777777" w:rsidR="0068448D" w:rsidRDefault="0068448D">
            <w:pPr>
              <w:pStyle w:val="TAH"/>
            </w:pPr>
            <w:r>
              <w:t>Condition</w:t>
            </w:r>
          </w:p>
        </w:tc>
      </w:tr>
      <w:tr w:rsidR="0068448D" w14:paraId="5C3222EE"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577208F3" w14:textId="77777777" w:rsidR="0068448D" w:rsidRDefault="0068448D">
            <w:pPr>
              <w:pStyle w:val="TAL"/>
            </w:pPr>
            <w:r>
              <w:t xml:space="preserve">PUSCH-TimeDomainResourceAllocationList-r16 ::= </w:t>
            </w:r>
            <w:r>
              <w:rPr>
                <w:snapToGrid w:val="0"/>
              </w:rPr>
              <w:t>SEQUENCE (SIZE(</w:t>
            </w:r>
            <w:proofErr w:type="gramStart"/>
            <w:r>
              <w:rPr>
                <w:snapToGrid w:val="0"/>
              </w:rPr>
              <w:t>1..</w:t>
            </w:r>
            <w:proofErr w:type="gramEnd"/>
            <w:r>
              <w:rPr>
                <w:snapToGrid w:val="0"/>
              </w:rPr>
              <w:t>maxNrofUL-Allocations-r16)) OF PUSCH-TimeDomainResourceAllocation-r16</w:t>
            </w:r>
          </w:p>
        </w:tc>
        <w:tc>
          <w:tcPr>
            <w:tcW w:w="2267" w:type="dxa"/>
            <w:tcBorders>
              <w:top w:val="single" w:sz="4" w:space="0" w:color="auto"/>
              <w:left w:val="single" w:sz="4" w:space="0" w:color="auto"/>
              <w:bottom w:val="single" w:sz="4" w:space="0" w:color="auto"/>
              <w:right w:val="single" w:sz="4" w:space="0" w:color="auto"/>
            </w:tcBorders>
            <w:hideMark/>
          </w:tcPr>
          <w:p w14:paraId="4CCE3016" w14:textId="77777777" w:rsidR="0068448D" w:rsidRDefault="0068448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D17A5B8"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2F3D42A3" w14:textId="77777777" w:rsidR="0068448D" w:rsidRDefault="0068448D">
            <w:pPr>
              <w:pStyle w:val="TAL"/>
            </w:pPr>
          </w:p>
        </w:tc>
      </w:tr>
      <w:tr w:rsidR="0068448D" w14:paraId="349D2665"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A72FBC0" w14:textId="77777777" w:rsidR="0068448D" w:rsidRDefault="0068448D">
            <w:pPr>
              <w:pStyle w:val="TAL"/>
            </w:pPr>
            <w:r>
              <w:t xml:space="preserve">  PUSCH-TimeDomainResourceAllocation-r16[1]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830AED1"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AF7F5C" w14:textId="77777777" w:rsidR="0068448D" w:rsidRDefault="0068448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DB5DAF1" w14:textId="77777777" w:rsidR="0068448D" w:rsidRDefault="0068448D">
            <w:pPr>
              <w:pStyle w:val="TAL"/>
            </w:pPr>
          </w:p>
        </w:tc>
      </w:tr>
      <w:tr w:rsidR="0068448D" w14:paraId="333E4267" w14:textId="77777777" w:rsidTr="0068448D">
        <w:tc>
          <w:tcPr>
            <w:tcW w:w="4535" w:type="dxa"/>
            <w:tcBorders>
              <w:top w:val="single" w:sz="4" w:space="0" w:color="auto"/>
              <w:left w:val="single" w:sz="4" w:space="0" w:color="auto"/>
              <w:bottom w:val="nil"/>
              <w:right w:val="single" w:sz="4" w:space="0" w:color="auto"/>
            </w:tcBorders>
            <w:hideMark/>
          </w:tcPr>
          <w:p w14:paraId="0BD6B82D" w14:textId="77777777" w:rsidR="0068448D" w:rsidRDefault="0068448D">
            <w:pPr>
              <w:pStyle w:val="TAL"/>
              <w:rPr>
                <w:lang w:eastAsia="zh-CN"/>
              </w:rPr>
            </w:pPr>
            <w:r>
              <w:rPr>
                <w:lang w:eastAsia="zh-CN"/>
              </w:rPr>
              <w:t xml:space="preserve">    </w:t>
            </w:r>
            <w:r>
              <w:t>puschAllocationList-r16 SEQUENCE (SIZE(</w:t>
            </w:r>
            <w:proofErr w:type="gramStart"/>
            <w:r>
              <w:t>1..</w:t>
            </w:r>
            <w:proofErr w:type="gramEnd"/>
            <w:r>
              <w:t>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476454C3" w14:textId="77777777" w:rsidR="0068448D" w:rsidRDefault="0068448D">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F14A271"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A8AE95" w14:textId="77777777" w:rsidR="0068448D" w:rsidRDefault="0068448D">
            <w:pPr>
              <w:pStyle w:val="TAL"/>
            </w:pPr>
          </w:p>
        </w:tc>
      </w:tr>
      <w:tr w:rsidR="0068448D" w14:paraId="4569F567" w14:textId="77777777" w:rsidTr="0068448D">
        <w:tc>
          <w:tcPr>
            <w:tcW w:w="4535" w:type="dxa"/>
            <w:tcBorders>
              <w:top w:val="single" w:sz="4" w:space="0" w:color="auto"/>
              <w:left w:val="single" w:sz="4" w:space="0" w:color="auto"/>
              <w:bottom w:val="nil"/>
              <w:right w:val="single" w:sz="4" w:space="0" w:color="auto"/>
            </w:tcBorders>
            <w:hideMark/>
          </w:tcPr>
          <w:p w14:paraId="76862CB3" w14:textId="77777777" w:rsidR="0068448D" w:rsidRDefault="0068448D">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46DD394"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5A94AE" w14:textId="77777777" w:rsidR="0068448D" w:rsidRDefault="0068448D">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206AEBA" w14:textId="77777777" w:rsidR="0068448D" w:rsidRDefault="0068448D">
            <w:pPr>
              <w:pStyle w:val="TAL"/>
              <w:rPr>
                <w:lang w:eastAsia="en-US"/>
              </w:rPr>
            </w:pPr>
          </w:p>
        </w:tc>
      </w:tr>
      <w:tr w:rsidR="0068448D" w14:paraId="6E929DB9" w14:textId="77777777" w:rsidTr="0068448D">
        <w:tc>
          <w:tcPr>
            <w:tcW w:w="4535" w:type="dxa"/>
            <w:tcBorders>
              <w:top w:val="single" w:sz="4" w:space="0" w:color="auto"/>
              <w:left w:val="single" w:sz="4" w:space="0" w:color="auto"/>
              <w:bottom w:val="nil"/>
              <w:right w:val="single" w:sz="4" w:space="0" w:color="auto"/>
            </w:tcBorders>
            <w:hideMark/>
          </w:tcPr>
          <w:p w14:paraId="0CF85679" w14:textId="77777777" w:rsidR="0068448D" w:rsidRDefault="0068448D">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2E1A2292" w14:textId="77777777" w:rsidR="0068448D" w:rsidRDefault="0068448D">
            <w:pPr>
              <w:pStyle w:val="TAL"/>
              <w:rPr>
                <w:lang w:eastAsia="zh-CN"/>
              </w:rPr>
            </w:pPr>
            <w:r>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3BAD00DF"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074FF0" w14:textId="77777777" w:rsidR="0068448D" w:rsidRDefault="0068448D">
            <w:pPr>
              <w:pStyle w:val="TAL"/>
            </w:pPr>
          </w:p>
        </w:tc>
      </w:tr>
      <w:tr w:rsidR="0068448D" w14:paraId="6948F755" w14:textId="77777777" w:rsidTr="0068448D">
        <w:tc>
          <w:tcPr>
            <w:tcW w:w="4535" w:type="dxa"/>
            <w:tcBorders>
              <w:top w:val="single" w:sz="4" w:space="0" w:color="auto"/>
              <w:left w:val="single" w:sz="4" w:space="0" w:color="auto"/>
              <w:bottom w:val="nil"/>
              <w:right w:val="single" w:sz="4" w:space="0" w:color="auto"/>
            </w:tcBorders>
            <w:hideMark/>
          </w:tcPr>
          <w:p w14:paraId="09B9C602"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EE01AF"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C370F0"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D08346" w14:textId="77777777" w:rsidR="0068448D" w:rsidRDefault="0068448D">
            <w:pPr>
              <w:pStyle w:val="TAL"/>
            </w:pPr>
          </w:p>
        </w:tc>
      </w:tr>
      <w:tr w:rsidR="0068448D" w14:paraId="1516D691" w14:textId="77777777" w:rsidTr="0068448D">
        <w:tc>
          <w:tcPr>
            <w:tcW w:w="4535" w:type="dxa"/>
            <w:tcBorders>
              <w:top w:val="single" w:sz="4" w:space="0" w:color="auto"/>
              <w:left w:val="single" w:sz="4" w:space="0" w:color="auto"/>
              <w:bottom w:val="nil"/>
              <w:right w:val="single" w:sz="4" w:space="0" w:color="auto"/>
            </w:tcBorders>
            <w:hideMark/>
          </w:tcPr>
          <w:p w14:paraId="2F456F17"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C39ED3"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B0B37C"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E263AD" w14:textId="77777777" w:rsidR="0068448D" w:rsidRDefault="0068448D">
            <w:pPr>
              <w:pStyle w:val="TAL"/>
            </w:pPr>
          </w:p>
        </w:tc>
      </w:tr>
      <w:tr w:rsidR="0068448D" w14:paraId="1F966D40"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8322FC0" w14:textId="77777777" w:rsidR="0068448D" w:rsidRDefault="0068448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5E9FA2"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511EDD3F"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281A9A19" w14:textId="77777777" w:rsidR="0068448D" w:rsidRDefault="0068448D">
            <w:pPr>
              <w:pStyle w:val="TAL"/>
            </w:pPr>
          </w:p>
        </w:tc>
      </w:tr>
      <w:tr w:rsidR="0068448D" w14:paraId="03F8628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68EA049E" w14:textId="77777777" w:rsidR="0068448D" w:rsidRDefault="0068448D">
            <w:pPr>
              <w:pStyle w:val="TAL"/>
            </w:pPr>
            <w:r>
              <w:t xml:space="preserve">  PUSCH-TimeDomainResourceAllocation-r16[2]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C00F77"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71E41EB" w14:textId="77777777" w:rsidR="0068448D" w:rsidRDefault="0068448D">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ED38740" w14:textId="77777777" w:rsidR="0068448D" w:rsidRDefault="0068448D">
            <w:pPr>
              <w:pStyle w:val="TAL"/>
            </w:pPr>
          </w:p>
        </w:tc>
      </w:tr>
      <w:tr w:rsidR="0068448D" w14:paraId="43F29B34" w14:textId="77777777" w:rsidTr="0068448D">
        <w:tc>
          <w:tcPr>
            <w:tcW w:w="4535" w:type="dxa"/>
            <w:tcBorders>
              <w:top w:val="single" w:sz="4" w:space="0" w:color="auto"/>
              <w:left w:val="single" w:sz="4" w:space="0" w:color="auto"/>
              <w:bottom w:val="nil"/>
              <w:right w:val="single" w:sz="4" w:space="0" w:color="auto"/>
            </w:tcBorders>
            <w:hideMark/>
          </w:tcPr>
          <w:p w14:paraId="6AE91C20" w14:textId="77777777" w:rsidR="0068448D" w:rsidRDefault="0068448D">
            <w:pPr>
              <w:pStyle w:val="TAL"/>
              <w:rPr>
                <w:lang w:eastAsia="zh-CN"/>
              </w:rPr>
            </w:pPr>
            <w:r>
              <w:rPr>
                <w:lang w:eastAsia="zh-CN"/>
              </w:rPr>
              <w:t xml:space="preserve">    </w:t>
            </w:r>
            <w:r>
              <w:t>puschAllocationList-r16 SEQUENCE (SIZE(</w:t>
            </w:r>
            <w:proofErr w:type="gramStart"/>
            <w:r>
              <w:t>1..</w:t>
            </w:r>
            <w:proofErr w:type="gramEnd"/>
            <w:r>
              <w:t>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0BE8E938" w14:textId="77777777" w:rsidR="0068448D" w:rsidRDefault="0068448D">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147CAE9"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3FFDA6" w14:textId="77777777" w:rsidR="0068448D" w:rsidRDefault="0068448D">
            <w:pPr>
              <w:pStyle w:val="TAL"/>
            </w:pPr>
          </w:p>
        </w:tc>
      </w:tr>
      <w:tr w:rsidR="0068448D" w14:paraId="38BB2DC8" w14:textId="77777777" w:rsidTr="0068448D">
        <w:tc>
          <w:tcPr>
            <w:tcW w:w="4535" w:type="dxa"/>
            <w:tcBorders>
              <w:top w:val="single" w:sz="4" w:space="0" w:color="auto"/>
              <w:left w:val="single" w:sz="4" w:space="0" w:color="auto"/>
              <w:bottom w:val="nil"/>
              <w:right w:val="single" w:sz="4" w:space="0" w:color="auto"/>
            </w:tcBorders>
            <w:hideMark/>
          </w:tcPr>
          <w:p w14:paraId="4D38ED49" w14:textId="77777777" w:rsidR="0068448D" w:rsidRDefault="0068448D">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BF3E9BB"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5A6719" w14:textId="77777777" w:rsidR="0068448D" w:rsidRDefault="0068448D">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3224D0" w14:textId="77777777" w:rsidR="0068448D" w:rsidRDefault="0068448D">
            <w:pPr>
              <w:pStyle w:val="TAL"/>
              <w:rPr>
                <w:lang w:eastAsia="en-US"/>
              </w:rPr>
            </w:pPr>
          </w:p>
        </w:tc>
      </w:tr>
      <w:tr w:rsidR="0068448D" w14:paraId="0F299DCE" w14:textId="77777777" w:rsidTr="0068448D">
        <w:tc>
          <w:tcPr>
            <w:tcW w:w="4535" w:type="dxa"/>
            <w:tcBorders>
              <w:top w:val="single" w:sz="4" w:space="0" w:color="auto"/>
              <w:left w:val="single" w:sz="4" w:space="0" w:color="auto"/>
              <w:bottom w:val="nil"/>
              <w:right w:val="single" w:sz="4" w:space="0" w:color="auto"/>
            </w:tcBorders>
            <w:hideMark/>
          </w:tcPr>
          <w:p w14:paraId="7FD832E9" w14:textId="77777777" w:rsidR="0068448D" w:rsidRDefault="0068448D">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24260C02" w14:textId="77777777" w:rsidR="0068448D" w:rsidRDefault="0068448D">
            <w:pPr>
              <w:pStyle w:val="TAL"/>
              <w:rPr>
                <w:lang w:eastAsia="zh-CN"/>
              </w:rPr>
            </w:pPr>
            <w:r>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62A769D6"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943106" w14:textId="77777777" w:rsidR="0068448D" w:rsidRDefault="0068448D">
            <w:pPr>
              <w:pStyle w:val="TAL"/>
            </w:pPr>
          </w:p>
        </w:tc>
      </w:tr>
      <w:tr w:rsidR="0068448D" w14:paraId="6243B9C0" w14:textId="77777777" w:rsidTr="0068448D">
        <w:tc>
          <w:tcPr>
            <w:tcW w:w="4535" w:type="dxa"/>
            <w:tcBorders>
              <w:top w:val="single" w:sz="4" w:space="0" w:color="auto"/>
              <w:left w:val="single" w:sz="4" w:space="0" w:color="auto"/>
              <w:bottom w:val="nil"/>
              <w:right w:val="single" w:sz="4" w:space="0" w:color="auto"/>
            </w:tcBorders>
            <w:hideMark/>
          </w:tcPr>
          <w:p w14:paraId="4A97AD85"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E89E4F"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0E121D"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D9E570" w14:textId="77777777" w:rsidR="0068448D" w:rsidRDefault="0068448D">
            <w:pPr>
              <w:pStyle w:val="TAL"/>
            </w:pPr>
          </w:p>
        </w:tc>
      </w:tr>
      <w:tr w:rsidR="0068448D" w14:paraId="68D6053E" w14:textId="77777777" w:rsidTr="0068448D">
        <w:tc>
          <w:tcPr>
            <w:tcW w:w="4535" w:type="dxa"/>
            <w:tcBorders>
              <w:top w:val="single" w:sz="4" w:space="0" w:color="auto"/>
              <w:left w:val="single" w:sz="4" w:space="0" w:color="auto"/>
              <w:bottom w:val="nil"/>
              <w:right w:val="single" w:sz="4" w:space="0" w:color="auto"/>
            </w:tcBorders>
            <w:hideMark/>
          </w:tcPr>
          <w:p w14:paraId="5B39E034"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5B027B"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7B0F7B"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0DE9FB" w14:textId="77777777" w:rsidR="0068448D" w:rsidRDefault="0068448D">
            <w:pPr>
              <w:pStyle w:val="TAL"/>
            </w:pPr>
          </w:p>
        </w:tc>
      </w:tr>
      <w:tr w:rsidR="0068448D" w14:paraId="2F1344E5"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5940B2A" w14:textId="77777777" w:rsidR="0068448D" w:rsidRDefault="0068448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7D3CD3"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1E933A27"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112AB94C" w14:textId="77777777" w:rsidR="0068448D" w:rsidRDefault="0068448D">
            <w:pPr>
              <w:pStyle w:val="TAL"/>
            </w:pPr>
          </w:p>
        </w:tc>
      </w:tr>
      <w:tr w:rsidR="0068448D" w14:paraId="44B4765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146C615" w14:textId="77777777" w:rsidR="0068448D" w:rsidRDefault="0068448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29D2A4"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5682D490"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7421833B" w14:textId="77777777" w:rsidR="0068448D" w:rsidRDefault="0068448D">
            <w:pPr>
              <w:pStyle w:val="TAL"/>
            </w:pPr>
          </w:p>
        </w:tc>
      </w:tr>
    </w:tbl>
    <w:p w14:paraId="5A2D47B7" w14:textId="77777777" w:rsidR="0068448D" w:rsidRDefault="0068448D" w:rsidP="0068448D">
      <w:pPr>
        <w:rPr>
          <w:rFonts w:eastAsia="DengXian"/>
          <w:lang w:eastAsia="sv-SE"/>
        </w:rPr>
      </w:pPr>
    </w:p>
    <w:p w14:paraId="16251C56" w14:textId="77777777" w:rsidR="0068448D" w:rsidRDefault="0068448D" w:rsidP="0068448D">
      <w:pPr>
        <w:pStyle w:val="TH"/>
        <w:rPr>
          <w:rFonts w:eastAsia="SimSun"/>
          <w:lang w:eastAsia="en-US"/>
        </w:rPr>
      </w:pPr>
      <w:r>
        <w:t xml:space="preserve">Table 7.1.1.3.15.1.3.3-5: </w:t>
      </w:r>
      <w:proofErr w:type="spellStart"/>
      <w:r>
        <w:rPr>
          <w:i/>
        </w:rPr>
        <w:t>ConfiguredGrantConfig</w:t>
      </w:r>
      <w:proofErr w:type="spellEnd"/>
      <w:r>
        <w:rPr>
          <w:i/>
        </w:rPr>
        <w:t xml:space="preserve"> </w:t>
      </w:r>
      <w:r>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6F557E2E"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28BCD574" w14:textId="77777777" w:rsidR="0068448D" w:rsidRDefault="0068448D">
            <w:pPr>
              <w:keepNext/>
              <w:keepLines/>
              <w:spacing w:after="0"/>
              <w:rPr>
                <w:rFonts w:ascii="Arial" w:hAnsi="Arial"/>
                <w:sz w:val="18"/>
              </w:rPr>
            </w:pPr>
            <w:r>
              <w:rPr>
                <w:rFonts w:ascii="Arial" w:hAnsi="Arial"/>
                <w:sz w:val="18"/>
              </w:rPr>
              <w:t>Derivation Path: TS 38.508-1 [4], Table 4.6.3-26</w:t>
            </w:r>
          </w:p>
        </w:tc>
      </w:tr>
      <w:tr w:rsidR="0068448D" w14:paraId="03A542C7"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DD6B002" w14:textId="77777777" w:rsidR="0068448D" w:rsidRDefault="0068448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B1BF5" w14:textId="77777777" w:rsidR="0068448D" w:rsidRDefault="0068448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DC8109" w14:textId="77777777" w:rsidR="0068448D" w:rsidRDefault="0068448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4F19FF" w14:textId="77777777" w:rsidR="0068448D" w:rsidRDefault="0068448D">
            <w:pPr>
              <w:keepNext/>
              <w:keepLines/>
              <w:spacing w:after="0"/>
              <w:jc w:val="center"/>
              <w:rPr>
                <w:rFonts w:ascii="Arial" w:hAnsi="Arial"/>
                <w:b/>
                <w:sz w:val="18"/>
              </w:rPr>
            </w:pPr>
            <w:r>
              <w:rPr>
                <w:rFonts w:ascii="Arial" w:hAnsi="Arial"/>
                <w:b/>
                <w:sz w:val="18"/>
              </w:rPr>
              <w:t>Condition</w:t>
            </w:r>
          </w:p>
        </w:tc>
      </w:tr>
      <w:tr w:rsidR="0068448D" w14:paraId="0BE16F5F"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5FF786C" w14:textId="77777777" w:rsidR="0068448D" w:rsidRDefault="0068448D">
            <w:pPr>
              <w:keepNext/>
              <w:keepLines/>
              <w:spacing w:after="0"/>
              <w:rPr>
                <w:rFonts w:ascii="Arial" w:hAnsi="Arial"/>
                <w:sz w:val="18"/>
              </w:rPr>
            </w:pPr>
            <w:proofErr w:type="spellStart"/>
            <w:r>
              <w:rPr>
                <w:rFonts w:ascii="Arial" w:hAnsi="Arial"/>
                <w:sz w:val="18"/>
              </w:rPr>
              <w:t>ConfiguredGrantConfig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BBC6E9" w14:textId="77777777" w:rsidR="0068448D" w:rsidRDefault="0068448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CAC645"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24EE95" w14:textId="77777777" w:rsidR="0068448D" w:rsidRDefault="0068448D">
            <w:pPr>
              <w:keepNext/>
              <w:keepLines/>
              <w:spacing w:after="0"/>
              <w:rPr>
                <w:rFonts w:ascii="Arial" w:hAnsi="Arial"/>
                <w:sz w:val="18"/>
              </w:rPr>
            </w:pPr>
          </w:p>
        </w:tc>
      </w:tr>
      <w:tr w:rsidR="0068448D" w14:paraId="73CF694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627A4D8D" w14:textId="77777777" w:rsidR="0068448D" w:rsidRDefault="0068448D">
            <w:pPr>
              <w:keepNext/>
              <w:keepLines/>
              <w:spacing w:after="0"/>
              <w:rPr>
                <w:rFonts w:ascii="Arial" w:hAnsi="Arial"/>
                <w:sz w:val="18"/>
              </w:rPr>
            </w:pPr>
            <w:r>
              <w:rPr>
                <w:rFonts w:ascii="Arial" w:hAnsi="Arial"/>
                <w:sz w:val="18"/>
              </w:rPr>
              <w:t xml:space="preserve">  </w:t>
            </w:r>
            <w:proofErr w:type="spellStart"/>
            <w:r>
              <w:rPr>
                <w:rFonts w:ascii="Arial" w:hAnsi="Arial"/>
                <w:sz w:val="18"/>
              </w:rPr>
              <w:t>repK</w:t>
            </w:r>
            <w:proofErr w:type="spellEnd"/>
            <w:r>
              <w:rPr>
                <w:rFonts w:ascii="Arial" w:hAnsi="Arial"/>
                <w:sz w:val="18"/>
              </w:rPr>
              <w:t>-RV</w:t>
            </w:r>
          </w:p>
        </w:tc>
        <w:tc>
          <w:tcPr>
            <w:tcW w:w="2267" w:type="dxa"/>
            <w:tcBorders>
              <w:top w:val="single" w:sz="4" w:space="0" w:color="auto"/>
              <w:left w:val="single" w:sz="4" w:space="0" w:color="auto"/>
              <w:bottom w:val="single" w:sz="4" w:space="0" w:color="auto"/>
              <w:right w:val="single" w:sz="4" w:space="0" w:color="auto"/>
            </w:tcBorders>
            <w:hideMark/>
          </w:tcPr>
          <w:p w14:paraId="08FE035A" w14:textId="77777777" w:rsidR="0068448D" w:rsidRDefault="0068448D">
            <w:pPr>
              <w:keepNext/>
              <w:keepLines/>
              <w:spacing w:after="0"/>
              <w:rPr>
                <w:rFonts w:ascii="Arial" w:hAnsi="Arial"/>
                <w:sz w:val="18"/>
              </w:rPr>
            </w:pPr>
            <w:r>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13D3411B"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55F22" w14:textId="77777777" w:rsidR="0068448D" w:rsidRDefault="0068448D">
            <w:pPr>
              <w:keepNext/>
              <w:keepLines/>
              <w:spacing w:after="0"/>
              <w:rPr>
                <w:rFonts w:ascii="Arial" w:hAnsi="Arial"/>
                <w:sz w:val="18"/>
              </w:rPr>
            </w:pPr>
          </w:p>
        </w:tc>
      </w:tr>
      <w:tr w:rsidR="0068448D" w14:paraId="00D89B57"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7069F08" w14:textId="77777777" w:rsidR="0068448D" w:rsidRDefault="0068448D">
            <w:pPr>
              <w:keepNext/>
              <w:keepLines/>
              <w:spacing w:after="0"/>
              <w:rPr>
                <w:rFonts w:ascii="Arial" w:hAnsi="Arial"/>
                <w:sz w:val="18"/>
                <w:lang w:eastAsia="zh-CN"/>
              </w:rPr>
            </w:pPr>
            <w:r>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540FF8CE" w14:textId="77777777" w:rsidR="0068448D" w:rsidRDefault="0068448D">
            <w:pPr>
              <w:keepNext/>
              <w:keepLines/>
              <w:spacing w:after="0"/>
              <w:rPr>
                <w:rFonts w:ascii="Arial" w:hAnsi="Arial"/>
                <w:sz w:val="18"/>
                <w:lang w:eastAsia="en-US"/>
              </w:rPr>
            </w:pPr>
            <w:r>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03C8DD44"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38CB" w14:textId="77777777" w:rsidR="0068448D" w:rsidRDefault="0068448D">
            <w:pPr>
              <w:keepNext/>
              <w:keepLines/>
              <w:spacing w:after="0"/>
              <w:rPr>
                <w:rFonts w:ascii="Arial" w:hAnsi="Arial"/>
                <w:sz w:val="18"/>
              </w:rPr>
            </w:pPr>
          </w:p>
        </w:tc>
      </w:tr>
      <w:tr w:rsidR="0068448D" w14:paraId="0ED0B36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0CC190C" w14:textId="77777777" w:rsidR="0068448D" w:rsidRDefault="0068448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E99CEF" w14:textId="77777777" w:rsidR="0068448D" w:rsidRDefault="0068448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3624F3"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344F3D" w14:textId="77777777" w:rsidR="0068448D" w:rsidRDefault="0068448D">
            <w:pPr>
              <w:keepNext/>
              <w:keepLines/>
              <w:spacing w:after="0"/>
              <w:rPr>
                <w:rFonts w:ascii="Arial" w:hAnsi="Arial"/>
                <w:sz w:val="18"/>
              </w:rPr>
            </w:pPr>
          </w:p>
        </w:tc>
      </w:tr>
    </w:tbl>
    <w:p w14:paraId="777F1A88" w14:textId="77777777" w:rsidR="0068448D" w:rsidRDefault="0068448D" w:rsidP="0068448D">
      <w:pPr>
        <w:rPr>
          <w:rFonts w:eastAsia="DengXian"/>
          <w:lang w:eastAsia="sv-SE"/>
        </w:rPr>
      </w:pPr>
    </w:p>
    <w:p w14:paraId="6229C260" w14:textId="1A0729BE" w:rsidR="0068448D" w:rsidRDefault="0068448D" w:rsidP="0068448D">
      <w:pPr>
        <w:pStyle w:val="TH"/>
        <w:rPr>
          <w:rFonts w:eastAsia="SimSun"/>
          <w:lang w:eastAsia="en-US"/>
        </w:rPr>
      </w:pPr>
      <w:r>
        <w:lastRenderedPageBreak/>
        <w:t>Table 7.1.1.3.15.1.3.3-6: Physical layer parameters for DCI format 0_1 (Step</w:t>
      </w:r>
      <w:ins w:id="61" w:author="Abdul Rasheed M D" w:date="2024-11-04T15:15:00Z">
        <w:r w:rsidR="00330515">
          <w:t>s</w:t>
        </w:r>
      </w:ins>
      <w:r>
        <w:t xml:space="preserve"> 5 &amp; 8, Table 7.1.1.3.15.1.3.2-1)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68448D" w14:paraId="24099B61" w14:textId="77777777" w:rsidTr="0068448D">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7712B729" w14:textId="77777777" w:rsidR="0068448D" w:rsidRDefault="0068448D">
            <w:pPr>
              <w:pStyle w:val="TAH"/>
              <w:jc w:val="left"/>
              <w:rPr>
                <w:b w:val="0"/>
                <w:lang w:eastAsia="zh-CN"/>
              </w:rPr>
            </w:pPr>
            <w:r>
              <w:rPr>
                <w:b w:val="0"/>
                <w:lang w:eastAsia="zh-CN"/>
              </w:rPr>
              <w:t xml:space="preserve">Derivation path: TS 38.508-1 [4] </w:t>
            </w:r>
            <w:r>
              <w:rPr>
                <w:b w:val="0"/>
              </w:rPr>
              <w:t>Table 4.3.6.1.1.2-1</w:t>
            </w:r>
          </w:p>
        </w:tc>
      </w:tr>
      <w:tr w:rsidR="0068448D" w14:paraId="24AB110C" w14:textId="77777777" w:rsidTr="0068448D">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1F9A98E7" w14:textId="77777777" w:rsidR="0068448D" w:rsidRDefault="0068448D">
            <w:pPr>
              <w:pStyle w:val="TAH"/>
              <w:rPr>
                <w:lang w:eastAsia="en-US"/>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08E8A665" w14:textId="77777777" w:rsidR="0068448D" w:rsidRDefault="0068448D">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60442750" w14:textId="77777777" w:rsidR="0068448D" w:rsidRDefault="0068448D">
            <w:pPr>
              <w:pStyle w:val="TAH"/>
            </w:pPr>
            <w:r>
              <w:t>Value in binary</w:t>
            </w:r>
          </w:p>
        </w:tc>
        <w:tc>
          <w:tcPr>
            <w:tcW w:w="1380" w:type="dxa"/>
            <w:tcBorders>
              <w:top w:val="single" w:sz="4" w:space="0" w:color="auto"/>
              <w:left w:val="nil"/>
              <w:bottom w:val="single" w:sz="4" w:space="0" w:color="auto"/>
              <w:right w:val="single" w:sz="4" w:space="0" w:color="auto"/>
            </w:tcBorders>
            <w:hideMark/>
          </w:tcPr>
          <w:p w14:paraId="31A511DD" w14:textId="77777777" w:rsidR="0068448D" w:rsidRDefault="0068448D">
            <w:pPr>
              <w:pStyle w:val="TAH"/>
            </w:pPr>
            <w:r>
              <w:t>Condition</w:t>
            </w:r>
          </w:p>
        </w:tc>
      </w:tr>
      <w:tr w:rsidR="0068448D" w14:paraId="0FC2C8B5" w14:textId="77777777" w:rsidTr="0068448D">
        <w:trPr>
          <w:cantSplit/>
          <w:trHeight w:val="57"/>
          <w:jc w:val="center"/>
        </w:trPr>
        <w:tc>
          <w:tcPr>
            <w:tcW w:w="3060" w:type="dxa"/>
            <w:tcBorders>
              <w:top w:val="single" w:sz="4" w:space="0" w:color="auto"/>
              <w:left w:val="single" w:sz="4" w:space="0" w:color="auto"/>
              <w:bottom w:val="nil"/>
              <w:right w:val="single" w:sz="4" w:space="0" w:color="auto"/>
            </w:tcBorders>
            <w:hideMark/>
          </w:tcPr>
          <w:p w14:paraId="51B9B0F5" w14:textId="77777777" w:rsidR="0068448D" w:rsidRDefault="0068448D">
            <w:pPr>
              <w:pStyle w:val="TAL"/>
              <w:rPr>
                <w:lang w:eastAsia="zh-CN"/>
              </w:rPr>
            </w:pPr>
            <w:r>
              <w:rPr>
                <w:lang w:eastAsia="zh-CN"/>
              </w:rPr>
              <w:t>Time domain resource assignment</w:t>
            </w:r>
          </w:p>
        </w:tc>
        <w:tc>
          <w:tcPr>
            <w:tcW w:w="4023" w:type="dxa"/>
            <w:tcBorders>
              <w:top w:val="nil"/>
              <w:left w:val="nil"/>
              <w:bottom w:val="single" w:sz="4" w:space="0" w:color="auto"/>
              <w:right w:val="single" w:sz="4" w:space="0" w:color="auto"/>
            </w:tcBorders>
            <w:noWrap/>
            <w:hideMark/>
          </w:tcPr>
          <w:p w14:paraId="5BC6784D" w14:textId="77777777" w:rsidR="0068448D" w:rsidRDefault="0068448D">
            <w:pPr>
              <w:pStyle w:val="TAL"/>
              <w:rPr>
                <w:lang w:eastAsia="en-US"/>
              </w:rPr>
            </w:pPr>
            <w:r>
              <w:t xml:space="preserve">Indicating the 1st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6801FEE2" w14:textId="77777777" w:rsidR="0068448D" w:rsidRDefault="0068448D">
            <w:pPr>
              <w:pStyle w:val="TAC"/>
            </w:pPr>
            <w:r>
              <w:t>“0”</w:t>
            </w:r>
          </w:p>
        </w:tc>
        <w:tc>
          <w:tcPr>
            <w:tcW w:w="1380" w:type="dxa"/>
            <w:tcBorders>
              <w:top w:val="nil"/>
              <w:left w:val="nil"/>
              <w:bottom w:val="single" w:sz="4" w:space="0" w:color="auto"/>
              <w:right w:val="single" w:sz="4" w:space="0" w:color="auto"/>
            </w:tcBorders>
            <w:hideMark/>
          </w:tcPr>
          <w:p w14:paraId="2F9C06EF" w14:textId="77777777" w:rsidR="0068448D" w:rsidRDefault="0068448D">
            <w:pPr>
              <w:pStyle w:val="TAC"/>
              <w:jc w:val="left"/>
              <w:rPr>
                <w:lang w:eastAsia="zh-CN"/>
              </w:rPr>
            </w:pPr>
            <w:r>
              <w:rPr>
                <w:lang w:eastAsia="zh-CN"/>
              </w:rPr>
              <w:t>Step 5</w:t>
            </w:r>
          </w:p>
        </w:tc>
      </w:tr>
      <w:tr w:rsidR="0068448D" w14:paraId="3C51B751" w14:textId="77777777" w:rsidTr="0068448D">
        <w:trPr>
          <w:cantSplit/>
          <w:trHeight w:val="57"/>
          <w:jc w:val="center"/>
        </w:trPr>
        <w:tc>
          <w:tcPr>
            <w:tcW w:w="3060" w:type="dxa"/>
            <w:tcBorders>
              <w:top w:val="nil"/>
              <w:left w:val="single" w:sz="4" w:space="0" w:color="auto"/>
              <w:bottom w:val="single" w:sz="4" w:space="0" w:color="auto"/>
              <w:right w:val="single" w:sz="4" w:space="0" w:color="auto"/>
            </w:tcBorders>
          </w:tcPr>
          <w:p w14:paraId="3E9A7EFA" w14:textId="77777777" w:rsidR="0068448D" w:rsidRDefault="0068448D">
            <w:pPr>
              <w:pStyle w:val="TAL"/>
              <w:rPr>
                <w:lang w:eastAsia="zh-CN"/>
              </w:rPr>
            </w:pPr>
          </w:p>
        </w:tc>
        <w:tc>
          <w:tcPr>
            <w:tcW w:w="4023" w:type="dxa"/>
            <w:tcBorders>
              <w:top w:val="nil"/>
              <w:left w:val="nil"/>
              <w:bottom w:val="single" w:sz="4" w:space="0" w:color="auto"/>
              <w:right w:val="single" w:sz="4" w:space="0" w:color="auto"/>
            </w:tcBorders>
            <w:noWrap/>
            <w:hideMark/>
          </w:tcPr>
          <w:p w14:paraId="480611A4" w14:textId="77777777" w:rsidR="0068448D" w:rsidRDefault="0068448D">
            <w:pPr>
              <w:pStyle w:val="TAL"/>
              <w:rPr>
                <w:lang w:eastAsia="en-US"/>
              </w:rPr>
            </w:pPr>
            <w:r>
              <w:t xml:space="preserve">Indicating the 2nd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2BDF8BBC" w14:textId="77777777" w:rsidR="0068448D" w:rsidRDefault="0068448D">
            <w:pPr>
              <w:pStyle w:val="TAC"/>
            </w:pPr>
            <w:r>
              <w:t>“1”</w:t>
            </w:r>
          </w:p>
        </w:tc>
        <w:tc>
          <w:tcPr>
            <w:tcW w:w="1380" w:type="dxa"/>
            <w:tcBorders>
              <w:top w:val="nil"/>
              <w:left w:val="nil"/>
              <w:bottom w:val="single" w:sz="4" w:space="0" w:color="auto"/>
              <w:right w:val="single" w:sz="4" w:space="0" w:color="auto"/>
            </w:tcBorders>
            <w:hideMark/>
          </w:tcPr>
          <w:p w14:paraId="3A0065E4" w14:textId="77777777" w:rsidR="0068448D" w:rsidRDefault="0068448D">
            <w:pPr>
              <w:pStyle w:val="TAC"/>
              <w:jc w:val="left"/>
              <w:rPr>
                <w:lang w:eastAsia="zh-CN"/>
              </w:rPr>
            </w:pPr>
            <w:r>
              <w:rPr>
                <w:lang w:eastAsia="zh-CN"/>
              </w:rPr>
              <w:t>Step 8</w:t>
            </w:r>
          </w:p>
        </w:tc>
      </w:tr>
    </w:tbl>
    <w:p w14:paraId="25F26FF3" w14:textId="77777777" w:rsidR="0068448D" w:rsidRDefault="0068448D" w:rsidP="0068448D">
      <w:pPr>
        <w:rPr>
          <w:lang w:eastAsia="en-US"/>
        </w:rPr>
      </w:pPr>
    </w:p>
    <w:bookmarkEnd w:id="0"/>
    <w:bookmarkEnd w:id="1"/>
    <w:bookmarkEnd w:id="2"/>
    <w:bookmarkEnd w:id="3"/>
    <w:p w14:paraId="08E138A7" w14:textId="77777777" w:rsidR="00DA3359" w:rsidRDefault="00DA3359" w:rsidP="00DA3359">
      <w:pPr>
        <w:rPr>
          <w:lang w:eastAsia="en-US"/>
        </w:rPr>
      </w:pPr>
    </w:p>
    <w:p w14:paraId="25D52A35" w14:textId="77777777" w:rsidR="00475F16" w:rsidRDefault="00475F16" w:rsidP="00DA3359">
      <w:pPr>
        <w:rPr>
          <w:lang w:eastAsia="en-US"/>
        </w:rPr>
      </w:pPr>
    </w:p>
    <w:sectPr w:rsidR="00475F16" w:rsidSect="006F2AB1">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9D8E" w14:textId="77777777" w:rsidR="00A93E80" w:rsidRDefault="00A93E80">
      <w:r>
        <w:separator/>
      </w:r>
    </w:p>
  </w:endnote>
  <w:endnote w:type="continuationSeparator" w:id="0">
    <w:p w14:paraId="502AD816" w14:textId="77777777" w:rsidR="00A93E80" w:rsidRDefault="00A9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4A6B" w14:textId="77777777" w:rsidR="006F2AB1" w:rsidRDefault="006F2A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B2B9E" w14:textId="77777777" w:rsidR="006F2AB1" w:rsidRDefault="006F2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C4E04" w14:textId="77777777" w:rsidR="00A93E80" w:rsidRDefault="00A93E80">
      <w:r>
        <w:separator/>
      </w:r>
    </w:p>
  </w:footnote>
  <w:footnote w:type="continuationSeparator" w:id="0">
    <w:p w14:paraId="516EE7A3" w14:textId="77777777" w:rsidR="00A93E80" w:rsidRDefault="00A9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A039" w14:textId="77777777" w:rsidR="006F2AB1" w:rsidRDefault="006F2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1E85EFF8"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C60E59">
      <w:rPr>
        <w:rFonts w:ascii="Arial" w:hAnsi="Arial" w:cs="Arial"/>
        <w:b/>
        <w:sz w:val="18"/>
        <w:szCs w:val="18"/>
      </w:rPr>
      <w:t>7</w:t>
    </w:r>
    <w:r>
      <w:rPr>
        <w:rFonts w:ascii="Arial" w:hAnsi="Arial" w:cs="Arial"/>
        <w:b/>
        <w:sz w:val="18"/>
        <w:szCs w:val="18"/>
      </w:rPr>
      <w:t>.0 (202</w:t>
    </w:r>
    <w:r w:rsidR="009106D2">
      <w:rPr>
        <w:rFonts w:ascii="Arial" w:hAnsi="Arial" w:cs="Arial"/>
        <w:b/>
        <w:sz w:val="18"/>
        <w:szCs w:val="18"/>
      </w:rPr>
      <w:t>4</w:t>
    </w:r>
    <w:r>
      <w:rPr>
        <w:rFonts w:ascii="Arial" w:hAnsi="Arial" w:cs="Arial"/>
        <w:b/>
        <w:sz w:val="18"/>
        <w:szCs w:val="18"/>
      </w:rPr>
      <w:t>-</w:t>
    </w:r>
    <w:r w:rsidR="009106D2">
      <w:rPr>
        <w:rFonts w:ascii="Arial" w:hAnsi="Arial" w:cs="Arial"/>
        <w:b/>
        <w:sz w:val="18"/>
        <w:szCs w:val="18"/>
      </w:rPr>
      <w:t>0</w:t>
    </w:r>
    <w:r w:rsidR="00C60E59">
      <w:rPr>
        <w:rFonts w:ascii="Arial" w:hAnsi="Arial" w:cs="Arial"/>
        <w:b/>
        <w:sz w:val="18"/>
        <w:szCs w:val="18"/>
      </w:rPr>
      <w:t>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C501" w14:textId="77777777" w:rsidR="006F2AB1" w:rsidRDefault="006F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63"/>
  </w:num>
  <w:num w:numId="3" w16cid:durableId="387265808">
    <w:abstractNumId w:val="57"/>
  </w:num>
  <w:num w:numId="4" w16cid:durableId="582370926">
    <w:abstractNumId w:val="22"/>
  </w:num>
  <w:num w:numId="5" w16cid:durableId="1757435319">
    <w:abstractNumId w:val="35"/>
  </w:num>
  <w:num w:numId="6" w16cid:durableId="166672662">
    <w:abstractNumId w:val="25"/>
  </w:num>
  <w:num w:numId="7" w16cid:durableId="760416446">
    <w:abstractNumId w:val="41"/>
  </w:num>
  <w:num w:numId="8" w16cid:durableId="1654140872">
    <w:abstractNumId w:val="54"/>
  </w:num>
  <w:num w:numId="9" w16cid:durableId="642975704">
    <w:abstractNumId w:val="21"/>
  </w:num>
  <w:num w:numId="10" w16cid:durableId="617831160">
    <w:abstractNumId w:val="23"/>
  </w:num>
  <w:num w:numId="11" w16cid:durableId="1433012877">
    <w:abstractNumId w:val="4"/>
  </w:num>
  <w:num w:numId="12" w16cid:durableId="2011129622">
    <w:abstractNumId w:val="5"/>
  </w:num>
  <w:num w:numId="13" w16cid:durableId="1836457776">
    <w:abstractNumId w:val="56"/>
  </w:num>
  <w:num w:numId="14" w16cid:durableId="4678730">
    <w:abstractNumId w:val="15"/>
  </w:num>
  <w:num w:numId="15" w16cid:durableId="645016725">
    <w:abstractNumId w:val="45"/>
  </w:num>
  <w:num w:numId="16" w16cid:durableId="892692508">
    <w:abstractNumId w:val="38"/>
  </w:num>
  <w:num w:numId="17" w16cid:durableId="1543709589">
    <w:abstractNumId w:val="39"/>
  </w:num>
  <w:num w:numId="18" w16cid:durableId="1959800833">
    <w:abstractNumId w:val="19"/>
  </w:num>
  <w:num w:numId="19" w16cid:durableId="1803306179">
    <w:abstractNumId w:val="14"/>
  </w:num>
  <w:num w:numId="20" w16cid:durableId="1705712655">
    <w:abstractNumId w:val="37"/>
  </w:num>
  <w:num w:numId="21" w16cid:durableId="1958295718">
    <w:abstractNumId w:val="62"/>
  </w:num>
  <w:num w:numId="22" w16cid:durableId="114447088">
    <w:abstractNumId w:val="53"/>
  </w:num>
  <w:num w:numId="23" w16cid:durableId="271668330">
    <w:abstractNumId w:val="10"/>
  </w:num>
  <w:num w:numId="24" w16cid:durableId="1027874741">
    <w:abstractNumId w:val="66"/>
  </w:num>
  <w:num w:numId="25" w16cid:durableId="764766809">
    <w:abstractNumId w:val="16"/>
  </w:num>
  <w:num w:numId="26" w16cid:durableId="243152434">
    <w:abstractNumId w:val="55"/>
  </w:num>
  <w:num w:numId="27" w16cid:durableId="830826803">
    <w:abstractNumId w:val="13"/>
  </w:num>
  <w:num w:numId="28" w16cid:durableId="1306545949">
    <w:abstractNumId w:val="48"/>
  </w:num>
  <w:num w:numId="29" w16cid:durableId="183572974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64"/>
  </w:num>
  <w:num w:numId="31" w16cid:durableId="713900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52"/>
  </w:num>
  <w:num w:numId="33" w16cid:durableId="1675262856">
    <w:abstractNumId w:val="60"/>
  </w:num>
  <w:num w:numId="34" w16cid:durableId="628129195">
    <w:abstractNumId w:val="12"/>
  </w:num>
  <w:num w:numId="35" w16cid:durableId="191264895">
    <w:abstractNumId w:val="24"/>
  </w:num>
  <w:num w:numId="36" w16cid:durableId="378357881">
    <w:abstractNumId w:val="40"/>
  </w:num>
  <w:num w:numId="37" w16cid:durableId="1895389963">
    <w:abstractNumId w:val="42"/>
  </w:num>
  <w:num w:numId="38" w16cid:durableId="1679842137">
    <w:abstractNumId w:val="44"/>
  </w:num>
  <w:num w:numId="39" w16cid:durableId="263928840">
    <w:abstractNumId w:val="47"/>
  </w:num>
  <w:num w:numId="40" w16cid:durableId="1905723854">
    <w:abstractNumId w:val="50"/>
  </w:num>
  <w:num w:numId="41" w16cid:durableId="1320697362">
    <w:abstractNumId w:val="20"/>
  </w:num>
  <w:num w:numId="42" w16cid:durableId="145386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1484779">
    <w:abstractNumId w:val="3"/>
  </w:num>
  <w:num w:numId="44" w16cid:durableId="880020062">
    <w:abstractNumId w:val="58"/>
  </w:num>
  <w:num w:numId="45" w16cid:durableId="1533611818">
    <w:abstractNumId w:val="34"/>
  </w:num>
  <w:num w:numId="46" w16cid:durableId="168182653">
    <w:abstractNumId w:val="0"/>
  </w:num>
  <w:num w:numId="47" w16cid:durableId="1292445077">
    <w:abstractNumId w:val="51"/>
  </w:num>
  <w:num w:numId="48" w16cid:durableId="448161678">
    <w:abstractNumId w:val="8"/>
  </w:num>
  <w:num w:numId="49" w16cid:durableId="1183276856">
    <w:abstractNumId w:val="17"/>
  </w:num>
  <w:num w:numId="50" w16cid:durableId="1068309202">
    <w:abstractNumId w:val="29"/>
  </w:num>
  <w:num w:numId="51" w16cid:durableId="953052994">
    <w:abstractNumId w:val="43"/>
  </w:num>
  <w:num w:numId="52" w16cid:durableId="461580654">
    <w:abstractNumId w:val="32"/>
  </w:num>
  <w:num w:numId="53" w16cid:durableId="1814836003">
    <w:abstractNumId w:val="65"/>
  </w:num>
  <w:num w:numId="54" w16cid:durableId="57482546">
    <w:abstractNumId w:val="33"/>
  </w:num>
  <w:num w:numId="55" w16cid:durableId="464467758">
    <w:abstractNumId w:val="31"/>
  </w:num>
  <w:num w:numId="56" w16cid:durableId="857353700">
    <w:abstractNumId w:val="7"/>
  </w:num>
  <w:num w:numId="57" w16cid:durableId="1838230716">
    <w:abstractNumId w:val="59"/>
  </w:num>
  <w:num w:numId="58" w16cid:durableId="527260623">
    <w:abstractNumId w:val="27"/>
  </w:num>
  <w:num w:numId="59" w16cid:durableId="1719013573">
    <w:abstractNumId w:val="1"/>
  </w:num>
  <w:num w:numId="60" w16cid:durableId="1457991013">
    <w:abstractNumId w:val="61"/>
  </w:num>
  <w:num w:numId="61" w16cid:durableId="472405406">
    <w:abstractNumId w:val="18"/>
  </w:num>
  <w:num w:numId="62" w16cid:durableId="428427540">
    <w:abstractNumId w:val="30"/>
  </w:num>
  <w:num w:numId="63" w16cid:durableId="298151014">
    <w:abstractNumId w:val="28"/>
  </w:num>
  <w:num w:numId="64" w16cid:durableId="1166898674">
    <w:abstractNumId w:val="46"/>
  </w:num>
  <w:num w:numId="65" w16cid:durableId="1870407711">
    <w:abstractNumId w:val="6"/>
  </w:num>
  <w:num w:numId="66" w16cid:durableId="1333292140">
    <w:abstractNumId w:val="11"/>
  </w:num>
  <w:num w:numId="67" w16cid:durableId="217471855">
    <w:abstractNumId w:val="49"/>
  </w:num>
  <w:num w:numId="68" w16cid:durableId="2006860177">
    <w:abstractNumId w:val="36"/>
  </w:num>
  <w:num w:numId="69" w16cid:durableId="303967193">
    <w:abstractNumId w:val="9"/>
  </w:num>
  <w:num w:numId="70" w16cid:durableId="1046639048">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6E40"/>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A89"/>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B03"/>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214B"/>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515"/>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00D5"/>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16"/>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361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55CF"/>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A48"/>
    <w:rsid w:val="007C1F87"/>
    <w:rsid w:val="007C4722"/>
    <w:rsid w:val="007C486E"/>
    <w:rsid w:val="007C6F40"/>
    <w:rsid w:val="007C73D6"/>
    <w:rsid w:val="007C757C"/>
    <w:rsid w:val="007D0EF8"/>
    <w:rsid w:val="007D12FD"/>
    <w:rsid w:val="007D2209"/>
    <w:rsid w:val="007D2E97"/>
    <w:rsid w:val="007D31B7"/>
    <w:rsid w:val="007D4731"/>
    <w:rsid w:val="007D5D0B"/>
    <w:rsid w:val="007D60C4"/>
    <w:rsid w:val="007E03F1"/>
    <w:rsid w:val="007E108F"/>
    <w:rsid w:val="007E11D2"/>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367"/>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5A0C"/>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E80"/>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2BF0"/>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1A70"/>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9E0"/>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40"/>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12</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2024-11-04T09:38:00Z</dcterms:created>
  <dcterms:modified xsi:type="dcterms:W3CDTF">2024-11-09T04:15:00Z</dcterms:modified>
</cp:coreProperties>
</file>